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651D4" w14:textId="0627EC3A" w:rsidR="00065D12" w:rsidRDefault="00065D12" w:rsidP="00065D1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136E3" w:rsidRPr="00E136E3">
        <w:rPr>
          <w:b/>
          <w:i/>
          <w:noProof/>
          <w:sz w:val="28"/>
        </w:rPr>
        <w:t>S2-2000730</w:t>
      </w:r>
    </w:p>
    <w:p w14:paraId="7ACE0482" w14:textId="77777777" w:rsidR="001E41F3" w:rsidRDefault="00065D12" w:rsidP="00065D12">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CD018A" w14:textId="77777777" w:rsidTr="00547111">
        <w:tc>
          <w:tcPr>
            <w:tcW w:w="9641" w:type="dxa"/>
            <w:gridSpan w:val="9"/>
            <w:tcBorders>
              <w:top w:val="single" w:sz="4" w:space="0" w:color="auto"/>
              <w:left w:val="single" w:sz="4" w:space="0" w:color="auto"/>
              <w:right w:val="single" w:sz="4" w:space="0" w:color="auto"/>
            </w:tcBorders>
          </w:tcPr>
          <w:p w14:paraId="4C8FEE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9EA755" w14:textId="77777777" w:rsidTr="00547111">
        <w:tc>
          <w:tcPr>
            <w:tcW w:w="9641" w:type="dxa"/>
            <w:gridSpan w:val="9"/>
            <w:tcBorders>
              <w:left w:val="single" w:sz="4" w:space="0" w:color="auto"/>
              <w:right w:val="single" w:sz="4" w:space="0" w:color="auto"/>
            </w:tcBorders>
          </w:tcPr>
          <w:p w14:paraId="7BC0DB01" w14:textId="77777777" w:rsidR="001E41F3" w:rsidRDefault="001E41F3">
            <w:pPr>
              <w:pStyle w:val="CRCoverPage"/>
              <w:spacing w:after="0"/>
              <w:jc w:val="center"/>
              <w:rPr>
                <w:noProof/>
              </w:rPr>
            </w:pPr>
            <w:r>
              <w:rPr>
                <w:b/>
                <w:noProof/>
                <w:sz w:val="32"/>
              </w:rPr>
              <w:t>CHANGE REQUEST</w:t>
            </w:r>
          </w:p>
        </w:tc>
      </w:tr>
      <w:tr w:rsidR="001E41F3" w14:paraId="226C715E" w14:textId="77777777" w:rsidTr="00547111">
        <w:tc>
          <w:tcPr>
            <w:tcW w:w="9641" w:type="dxa"/>
            <w:gridSpan w:val="9"/>
            <w:tcBorders>
              <w:left w:val="single" w:sz="4" w:space="0" w:color="auto"/>
              <w:right w:val="single" w:sz="4" w:space="0" w:color="auto"/>
            </w:tcBorders>
          </w:tcPr>
          <w:p w14:paraId="518625FE" w14:textId="77777777" w:rsidR="001E41F3" w:rsidRDefault="001E41F3">
            <w:pPr>
              <w:pStyle w:val="CRCoverPage"/>
              <w:spacing w:after="0"/>
              <w:rPr>
                <w:noProof/>
                <w:sz w:val="8"/>
                <w:szCs w:val="8"/>
              </w:rPr>
            </w:pPr>
          </w:p>
        </w:tc>
      </w:tr>
      <w:tr w:rsidR="001E41F3" w14:paraId="245B73A2" w14:textId="77777777" w:rsidTr="00547111">
        <w:tc>
          <w:tcPr>
            <w:tcW w:w="142" w:type="dxa"/>
            <w:tcBorders>
              <w:left w:val="single" w:sz="4" w:space="0" w:color="auto"/>
            </w:tcBorders>
          </w:tcPr>
          <w:p w14:paraId="3545F2CC" w14:textId="77777777" w:rsidR="001E41F3" w:rsidRDefault="001E41F3">
            <w:pPr>
              <w:pStyle w:val="CRCoverPage"/>
              <w:spacing w:after="0"/>
              <w:jc w:val="right"/>
              <w:rPr>
                <w:noProof/>
              </w:rPr>
            </w:pPr>
          </w:p>
        </w:tc>
        <w:tc>
          <w:tcPr>
            <w:tcW w:w="1559" w:type="dxa"/>
            <w:shd w:val="pct30" w:color="FFFF00" w:fill="auto"/>
          </w:tcPr>
          <w:p w14:paraId="5780592B" w14:textId="77777777" w:rsidR="001E41F3" w:rsidRPr="00410371" w:rsidRDefault="00514818" w:rsidP="00906AA4">
            <w:pPr>
              <w:pStyle w:val="CRCoverPage"/>
              <w:spacing w:after="0"/>
              <w:jc w:val="right"/>
              <w:rPr>
                <w:b/>
                <w:noProof/>
                <w:sz w:val="28"/>
              </w:rPr>
            </w:pPr>
            <w:r>
              <w:rPr>
                <w:b/>
                <w:noProof/>
                <w:sz w:val="28"/>
              </w:rPr>
              <w:t>23.</w:t>
            </w:r>
            <w:r w:rsidR="00906AA4">
              <w:rPr>
                <w:b/>
                <w:noProof/>
                <w:sz w:val="28"/>
              </w:rPr>
              <w:t>502</w:t>
            </w:r>
          </w:p>
        </w:tc>
        <w:tc>
          <w:tcPr>
            <w:tcW w:w="709" w:type="dxa"/>
          </w:tcPr>
          <w:p w14:paraId="71E9B7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2D38F7" w14:textId="5B197150" w:rsidR="001E41F3" w:rsidRPr="00410371" w:rsidRDefault="00E136E3" w:rsidP="00547111">
            <w:pPr>
              <w:pStyle w:val="CRCoverPage"/>
              <w:spacing w:after="0"/>
              <w:rPr>
                <w:noProof/>
              </w:rPr>
            </w:pPr>
            <w:r w:rsidRPr="00E136E3">
              <w:rPr>
                <w:rFonts w:hint="eastAsia"/>
                <w:b/>
                <w:noProof/>
                <w:sz w:val="28"/>
                <w:lang w:eastAsia="zh-CN"/>
              </w:rPr>
              <w:t>2054</w:t>
            </w:r>
          </w:p>
        </w:tc>
        <w:tc>
          <w:tcPr>
            <w:tcW w:w="709" w:type="dxa"/>
          </w:tcPr>
          <w:p w14:paraId="17EF3A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936BF3" w14:textId="77777777" w:rsidR="001E41F3" w:rsidRPr="00410371" w:rsidRDefault="00B51DB3" w:rsidP="006D18D3">
            <w:pPr>
              <w:pStyle w:val="CRCoverPage"/>
              <w:spacing w:after="0"/>
              <w:jc w:val="center"/>
              <w:rPr>
                <w:b/>
                <w:noProof/>
              </w:rPr>
            </w:pPr>
            <w:r w:rsidRPr="00E136E3">
              <w:rPr>
                <w:b/>
                <w:noProof/>
                <w:sz w:val="28"/>
              </w:rPr>
              <w:fldChar w:fldCharType="begin"/>
            </w:r>
            <w:r w:rsidRPr="00E136E3">
              <w:rPr>
                <w:b/>
                <w:noProof/>
                <w:sz w:val="28"/>
              </w:rPr>
              <w:instrText xml:space="preserve"> DOCPROPERTY  Revision  \* MERGEFORMAT </w:instrText>
            </w:r>
            <w:r w:rsidRPr="00E136E3">
              <w:rPr>
                <w:b/>
                <w:noProof/>
                <w:sz w:val="28"/>
              </w:rPr>
              <w:fldChar w:fldCharType="separate"/>
            </w:r>
            <w:r w:rsidR="006D18D3" w:rsidRPr="00E136E3">
              <w:rPr>
                <w:b/>
                <w:noProof/>
                <w:sz w:val="28"/>
              </w:rPr>
              <w:t>-</w:t>
            </w:r>
            <w:r w:rsidRPr="00E136E3">
              <w:rPr>
                <w:b/>
                <w:noProof/>
                <w:sz w:val="28"/>
              </w:rPr>
              <w:fldChar w:fldCharType="end"/>
            </w:r>
            <w:r w:rsidR="006D18D3" w:rsidRPr="00410371">
              <w:rPr>
                <w:b/>
                <w:noProof/>
              </w:rPr>
              <w:t xml:space="preserve"> </w:t>
            </w:r>
          </w:p>
        </w:tc>
        <w:tc>
          <w:tcPr>
            <w:tcW w:w="2410" w:type="dxa"/>
          </w:tcPr>
          <w:p w14:paraId="65A13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C239D" w14:textId="77777777" w:rsidR="001E41F3" w:rsidRPr="00410371" w:rsidRDefault="006D18D3" w:rsidP="00D41C76">
            <w:pPr>
              <w:pStyle w:val="CRCoverPage"/>
              <w:spacing w:after="0"/>
              <w:jc w:val="center"/>
              <w:rPr>
                <w:noProof/>
                <w:sz w:val="28"/>
              </w:rPr>
            </w:pPr>
            <w:r w:rsidRPr="00D41C76">
              <w:rPr>
                <w:b/>
                <w:noProof/>
                <w:sz w:val="28"/>
              </w:rPr>
              <w:t>16.</w:t>
            </w:r>
            <w:r w:rsidR="00D41C76" w:rsidRPr="00D41C76">
              <w:rPr>
                <w:b/>
                <w:noProof/>
                <w:sz w:val="28"/>
              </w:rPr>
              <w:t>3</w:t>
            </w:r>
            <w:r w:rsidRPr="00D41C76">
              <w:rPr>
                <w:b/>
                <w:noProof/>
                <w:sz w:val="28"/>
              </w:rPr>
              <w:t>.</w:t>
            </w:r>
            <w:r w:rsidR="00906AA4" w:rsidRPr="00D41C76">
              <w:rPr>
                <w:b/>
                <w:noProof/>
                <w:sz w:val="28"/>
              </w:rPr>
              <w:t>0</w:t>
            </w:r>
          </w:p>
        </w:tc>
        <w:tc>
          <w:tcPr>
            <w:tcW w:w="143" w:type="dxa"/>
            <w:tcBorders>
              <w:right w:val="single" w:sz="4" w:space="0" w:color="auto"/>
            </w:tcBorders>
          </w:tcPr>
          <w:p w14:paraId="221F4309" w14:textId="77777777" w:rsidR="001E41F3" w:rsidRDefault="001E41F3">
            <w:pPr>
              <w:pStyle w:val="CRCoverPage"/>
              <w:spacing w:after="0"/>
              <w:rPr>
                <w:noProof/>
              </w:rPr>
            </w:pPr>
          </w:p>
        </w:tc>
      </w:tr>
      <w:tr w:rsidR="001E41F3" w14:paraId="530A91A9" w14:textId="77777777" w:rsidTr="00547111">
        <w:tc>
          <w:tcPr>
            <w:tcW w:w="9641" w:type="dxa"/>
            <w:gridSpan w:val="9"/>
            <w:tcBorders>
              <w:left w:val="single" w:sz="4" w:space="0" w:color="auto"/>
              <w:right w:val="single" w:sz="4" w:space="0" w:color="auto"/>
            </w:tcBorders>
          </w:tcPr>
          <w:p w14:paraId="636FCCA4" w14:textId="77777777" w:rsidR="001E41F3" w:rsidRDefault="001E41F3">
            <w:pPr>
              <w:pStyle w:val="CRCoverPage"/>
              <w:spacing w:after="0"/>
              <w:rPr>
                <w:noProof/>
              </w:rPr>
            </w:pPr>
          </w:p>
        </w:tc>
      </w:tr>
      <w:tr w:rsidR="001E41F3" w14:paraId="50A4F0DC" w14:textId="77777777" w:rsidTr="00547111">
        <w:tc>
          <w:tcPr>
            <w:tcW w:w="9641" w:type="dxa"/>
            <w:gridSpan w:val="9"/>
            <w:tcBorders>
              <w:top w:val="single" w:sz="4" w:space="0" w:color="auto"/>
            </w:tcBorders>
          </w:tcPr>
          <w:p w14:paraId="5782D1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3516A4" w14:textId="77777777" w:rsidTr="00547111">
        <w:tc>
          <w:tcPr>
            <w:tcW w:w="9641" w:type="dxa"/>
            <w:gridSpan w:val="9"/>
          </w:tcPr>
          <w:p w14:paraId="62B8F8FE" w14:textId="77777777" w:rsidR="001E41F3" w:rsidRDefault="001E41F3">
            <w:pPr>
              <w:pStyle w:val="CRCoverPage"/>
              <w:spacing w:after="0"/>
              <w:rPr>
                <w:noProof/>
                <w:sz w:val="8"/>
                <w:szCs w:val="8"/>
              </w:rPr>
            </w:pPr>
          </w:p>
        </w:tc>
      </w:tr>
    </w:tbl>
    <w:p w14:paraId="28B280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7A018C" w14:textId="77777777" w:rsidTr="00A7671C">
        <w:tc>
          <w:tcPr>
            <w:tcW w:w="2835" w:type="dxa"/>
          </w:tcPr>
          <w:p w14:paraId="6302F4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71C5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B36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5D23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E7766" w14:textId="77777777" w:rsidR="00F25D98" w:rsidRDefault="00F25D98" w:rsidP="001E41F3">
            <w:pPr>
              <w:pStyle w:val="CRCoverPage"/>
              <w:spacing w:after="0"/>
              <w:jc w:val="center"/>
              <w:rPr>
                <w:b/>
                <w:caps/>
                <w:noProof/>
              </w:rPr>
            </w:pPr>
          </w:p>
        </w:tc>
        <w:tc>
          <w:tcPr>
            <w:tcW w:w="2126" w:type="dxa"/>
          </w:tcPr>
          <w:p w14:paraId="353761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C8545" w14:textId="77777777" w:rsidR="00F25D98" w:rsidRDefault="00F25D98" w:rsidP="001E41F3">
            <w:pPr>
              <w:pStyle w:val="CRCoverPage"/>
              <w:spacing w:after="0"/>
              <w:jc w:val="center"/>
              <w:rPr>
                <w:b/>
                <w:caps/>
                <w:noProof/>
              </w:rPr>
            </w:pPr>
          </w:p>
        </w:tc>
        <w:tc>
          <w:tcPr>
            <w:tcW w:w="1418" w:type="dxa"/>
            <w:tcBorders>
              <w:left w:val="nil"/>
            </w:tcBorders>
          </w:tcPr>
          <w:p w14:paraId="7D816F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FF369" w14:textId="77777777" w:rsidR="00F25D98" w:rsidRDefault="00AF1A6F" w:rsidP="001E41F3">
            <w:pPr>
              <w:pStyle w:val="CRCoverPage"/>
              <w:spacing w:after="0"/>
              <w:jc w:val="center"/>
              <w:rPr>
                <w:b/>
                <w:bCs/>
                <w:caps/>
                <w:noProof/>
              </w:rPr>
            </w:pPr>
            <w:r w:rsidRPr="00906AA4">
              <w:rPr>
                <w:b/>
                <w:bCs/>
                <w:caps/>
                <w:noProof/>
              </w:rPr>
              <w:t>X</w:t>
            </w:r>
          </w:p>
        </w:tc>
      </w:tr>
    </w:tbl>
    <w:p w14:paraId="2D9A42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04F78" w14:textId="77777777" w:rsidTr="00547111">
        <w:tc>
          <w:tcPr>
            <w:tcW w:w="9640" w:type="dxa"/>
            <w:gridSpan w:val="11"/>
          </w:tcPr>
          <w:p w14:paraId="11E6F561" w14:textId="77777777" w:rsidR="001E41F3" w:rsidRDefault="001E41F3">
            <w:pPr>
              <w:pStyle w:val="CRCoverPage"/>
              <w:spacing w:after="0"/>
              <w:rPr>
                <w:noProof/>
                <w:sz w:val="8"/>
                <w:szCs w:val="8"/>
              </w:rPr>
            </w:pPr>
          </w:p>
        </w:tc>
      </w:tr>
      <w:tr w:rsidR="001E41F3" w14:paraId="7BC0A83A" w14:textId="77777777" w:rsidTr="00547111">
        <w:tc>
          <w:tcPr>
            <w:tcW w:w="1843" w:type="dxa"/>
            <w:tcBorders>
              <w:top w:val="single" w:sz="4" w:space="0" w:color="auto"/>
              <w:left w:val="single" w:sz="4" w:space="0" w:color="auto"/>
            </w:tcBorders>
          </w:tcPr>
          <w:p w14:paraId="5DD5A8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E24A4" w14:textId="77777777" w:rsidR="001E41F3" w:rsidRDefault="003D3E8A" w:rsidP="00EE617D">
            <w:pPr>
              <w:pStyle w:val="CRCoverPage"/>
              <w:spacing w:after="0"/>
              <w:ind w:left="100"/>
              <w:rPr>
                <w:noProof/>
              </w:rPr>
            </w:pPr>
            <w:r w:rsidRPr="003D3E8A">
              <w:t>Clarification on Enhanced Coverage Restriction</w:t>
            </w:r>
          </w:p>
        </w:tc>
      </w:tr>
      <w:tr w:rsidR="001E41F3" w14:paraId="01A6A3BA" w14:textId="77777777" w:rsidTr="00547111">
        <w:tc>
          <w:tcPr>
            <w:tcW w:w="1843" w:type="dxa"/>
            <w:tcBorders>
              <w:left w:val="single" w:sz="4" w:space="0" w:color="auto"/>
            </w:tcBorders>
          </w:tcPr>
          <w:p w14:paraId="2902B4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56C3F" w14:textId="77777777" w:rsidR="001E41F3" w:rsidRDefault="001E41F3">
            <w:pPr>
              <w:pStyle w:val="CRCoverPage"/>
              <w:spacing w:after="0"/>
              <w:rPr>
                <w:noProof/>
                <w:sz w:val="8"/>
                <w:szCs w:val="8"/>
              </w:rPr>
            </w:pPr>
          </w:p>
        </w:tc>
      </w:tr>
      <w:tr w:rsidR="001E41F3" w14:paraId="375A773E" w14:textId="77777777" w:rsidTr="00547111">
        <w:tc>
          <w:tcPr>
            <w:tcW w:w="1843" w:type="dxa"/>
            <w:tcBorders>
              <w:left w:val="single" w:sz="4" w:space="0" w:color="auto"/>
            </w:tcBorders>
          </w:tcPr>
          <w:p w14:paraId="70E3CD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3BA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BC754D" w14:textId="77777777" w:rsidTr="00547111">
        <w:tc>
          <w:tcPr>
            <w:tcW w:w="1843" w:type="dxa"/>
            <w:tcBorders>
              <w:left w:val="single" w:sz="4" w:space="0" w:color="auto"/>
            </w:tcBorders>
          </w:tcPr>
          <w:p w14:paraId="249D62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D8FF0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4128440" w14:textId="77777777" w:rsidTr="00547111">
        <w:tc>
          <w:tcPr>
            <w:tcW w:w="1843" w:type="dxa"/>
            <w:tcBorders>
              <w:left w:val="single" w:sz="4" w:space="0" w:color="auto"/>
            </w:tcBorders>
          </w:tcPr>
          <w:p w14:paraId="7FECE8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B0EA1F" w14:textId="77777777" w:rsidR="001E41F3" w:rsidRDefault="001E41F3">
            <w:pPr>
              <w:pStyle w:val="CRCoverPage"/>
              <w:spacing w:after="0"/>
              <w:rPr>
                <w:noProof/>
                <w:sz w:val="8"/>
                <w:szCs w:val="8"/>
              </w:rPr>
            </w:pPr>
          </w:p>
        </w:tc>
      </w:tr>
      <w:tr w:rsidR="001E41F3" w14:paraId="39BC9A7A" w14:textId="77777777" w:rsidTr="00547111">
        <w:tc>
          <w:tcPr>
            <w:tcW w:w="1843" w:type="dxa"/>
            <w:tcBorders>
              <w:left w:val="single" w:sz="4" w:space="0" w:color="auto"/>
            </w:tcBorders>
          </w:tcPr>
          <w:p w14:paraId="75684E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9F7BB2" w14:textId="77777777" w:rsidR="001E41F3" w:rsidRDefault="00906AA4">
            <w:pPr>
              <w:pStyle w:val="CRCoverPage"/>
              <w:spacing w:after="0"/>
              <w:ind w:left="100"/>
              <w:rPr>
                <w:noProof/>
              </w:rPr>
            </w:pPr>
            <w:r>
              <w:rPr>
                <w:noProof/>
              </w:rPr>
              <w:t>5G_CIoT</w:t>
            </w:r>
          </w:p>
        </w:tc>
        <w:tc>
          <w:tcPr>
            <w:tcW w:w="567" w:type="dxa"/>
            <w:tcBorders>
              <w:left w:val="nil"/>
            </w:tcBorders>
          </w:tcPr>
          <w:p w14:paraId="2A5939B3" w14:textId="77777777" w:rsidR="001E41F3" w:rsidRDefault="001E41F3">
            <w:pPr>
              <w:pStyle w:val="CRCoverPage"/>
              <w:spacing w:after="0"/>
              <w:ind w:right="100"/>
              <w:rPr>
                <w:noProof/>
              </w:rPr>
            </w:pPr>
          </w:p>
        </w:tc>
        <w:tc>
          <w:tcPr>
            <w:tcW w:w="1417" w:type="dxa"/>
            <w:gridSpan w:val="3"/>
            <w:tcBorders>
              <w:left w:val="nil"/>
            </w:tcBorders>
          </w:tcPr>
          <w:p w14:paraId="3C0760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5F60A" w14:textId="77777777" w:rsidR="001E41F3" w:rsidRDefault="00BB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14:paraId="44B40DB8" w14:textId="77777777" w:rsidTr="00547111">
        <w:tc>
          <w:tcPr>
            <w:tcW w:w="1843" w:type="dxa"/>
            <w:tcBorders>
              <w:left w:val="single" w:sz="4" w:space="0" w:color="auto"/>
            </w:tcBorders>
          </w:tcPr>
          <w:p w14:paraId="137F00AF" w14:textId="77777777" w:rsidR="001E41F3" w:rsidRDefault="001E41F3">
            <w:pPr>
              <w:pStyle w:val="CRCoverPage"/>
              <w:spacing w:after="0"/>
              <w:rPr>
                <w:b/>
                <w:i/>
                <w:noProof/>
                <w:sz w:val="8"/>
                <w:szCs w:val="8"/>
              </w:rPr>
            </w:pPr>
          </w:p>
        </w:tc>
        <w:tc>
          <w:tcPr>
            <w:tcW w:w="1986" w:type="dxa"/>
            <w:gridSpan w:val="4"/>
          </w:tcPr>
          <w:p w14:paraId="0A49F333" w14:textId="77777777" w:rsidR="001E41F3" w:rsidRDefault="001E41F3">
            <w:pPr>
              <w:pStyle w:val="CRCoverPage"/>
              <w:spacing w:after="0"/>
              <w:rPr>
                <w:noProof/>
                <w:sz w:val="8"/>
                <w:szCs w:val="8"/>
              </w:rPr>
            </w:pPr>
          </w:p>
        </w:tc>
        <w:tc>
          <w:tcPr>
            <w:tcW w:w="2267" w:type="dxa"/>
            <w:gridSpan w:val="2"/>
          </w:tcPr>
          <w:p w14:paraId="520392CA" w14:textId="77777777" w:rsidR="001E41F3" w:rsidRDefault="001E41F3">
            <w:pPr>
              <w:pStyle w:val="CRCoverPage"/>
              <w:spacing w:after="0"/>
              <w:rPr>
                <w:noProof/>
                <w:sz w:val="8"/>
                <w:szCs w:val="8"/>
              </w:rPr>
            </w:pPr>
          </w:p>
        </w:tc>
        <w:tc>
          <w:tcPr>
            <w:tcW w:w="1417" w:type="dxa"/>
            <w:gridSpan w:val="3"/>
          </w:tcPr>
          <w:p w14:paraId="6E23301D" w14:textId="77777777" w:rsidR="001E41F3" w:rsidRDefault="001E41F3">
            <w:pPr>
              <w:pStyle w:val="CRCoverPage"/>
              <w:spacing w:after="0"/>
              <w:rPr>
                <w:noProof/>
                <w:sz w:val="8"/>
                <w:szCs w:val="8"/>
              </w:rPr>
            </w:pPr>
          </w:p>
        </w:tc>
        <w:tc>
          <w:tcPr>
            <w:tcW w:w="2127" w:type="dxa"/>
            <w:tcBorders>
              <w:right w:val="single" w:sz="4" w:space="0" w:color="auto"/>
            </w:tcBorders>
          </w:tcPr>
          <w:p w14:paraId="56F9B57B" w14:textId="77777777" w:rsidR="001E41F3" w:rsidRDefault="001E41F3">
            <w:pPr>
              <w:pStyle w:val="CRCoverPage"/>
              <w:spacing w:after="0"/>
              <w:rPr>
                <w:noProof/>
                <w:sz w:val="8"/>
                <w:szCs w:val="8"/>
              </w:rPr>
            </w:pPr>
          </w:p>
        </w:tc>
      </w:tr>
      <w:tr w:rsidR="001E41F3" w14:paraId="504CDEFB" w14:textId="77777777" w:rsidTr="00547111">
        <w:trPr>
          <w:cantSplit/>
        </w:trPr>
        <w:tc>
          <w:tcPr>
            <w:tcW w:w="1843" w:type="dxa"/>
            <w:tcBorders>
              <w:left w:val="single" w:sz="4" w:space="0" w:color="auto"/>
            </w:tcBorders>
          </w:tcPr>
          <w:p w14:paraId="4A7F24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1EF7" w14:textId="77777777" w:rsidR="001E41F3" w:rsidRDefault="00906AA4" w:rsidP="00D24991">
            <w:pPr>
              <w:pStyle w:val="CRCoverPage"/>
              <w:spacing w:after="0"/>
              <w:ind w:left="100" w:right="-609"/>
              <w:rPr>
                <w:b/>
                <w:noProof/>
              </w:rPr>
            </w:pPr>
            <w:r>
              <w:rPr>
                <w:b/>
                <w:noProof/>
              </w:rPr>
              <w:t>F</w:t>
            </w:r>
          </w:p>
        </w:tc>
        <w:tc>
          <w:tcPr>
            <w:tcW w:w="3402" w:type="dxa"/>
            <w:gridSpan w:val="5"/>
            <w:tcBorders>
              <w:left w:val="nil"/>
            </w:tcBorders>
          </w:tcPr>
          <w:p w14:paraId="2F45A693" w14:textId="77777777" w:rsidR="001E41F3" w:rsidRDefault="001E41F3">
            <w:pPr>
              <w:pStyle w:val="CRCoverPage"/>
              <w:spacing w:after="0"/>
              <w:rPr>
                <w:noProof/>
              </w:rPr>
            </w:pPr>
          </w:p>
        </w:tc>
        <w:tc>
          <w:tcPr>
            <w:tcW w:w="1417" w:type="dxa"/>
            <w:gridSpan w:val="3"/>
            <w:tcBorders>
              <w:left w:val="nil"/>
            </w:tcBorders>
          </w:tcPr>
          <w:p w14:paraId="1E141B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D0D3" w14:textId="77777777" w:rsidR="001E41F3" w:rsidRDefault="00AF1A6F">
            <w:pPr>
              <w:pStyle w:val="CRCoverPage"/>
              <w:spacing w:after="0"/>
              <w:ind w:left="100"/>
              <w:rPr>
                <w:noProof/>
              </w:rPr>
            </w:pPr>
            <w:r w:rsidRPr="00906AA4">
              <w:rPr>
                <w:noProof/>
              </w:rPr>
              <w:t>Rel-16</w:t>
            </w:r>
          </w:p>
        </w:tc>
      </w:tr>
      <w:tr w:rsidR="001E41F3" w14:paraId="5D408F7C" w14:textId="77777777" w:rsidTr="00547111">
        <w:tc>
          <w:tcPr>
            <w:tcW w:w="1843" w:type="dxa"/>
            <w:tcBorders>
              <w:left w:val="single" w:sz="4" w:space="0" w:color="auto"/>
              <w:bottom w:val="single" w:sz="4" w:space="0" w:color="auto"/>
            </w:tcBorders>
          </w:tcPr>
          <w:p w14:paraId="30132318" w14:textId="77777777" w:rsidR="001E41F3" w:rsidRDefault="001E41F3">
            <w:pPr>
              <w:pStyle w:val="CRCoverPage"/>
              <w:spacing w:after="0"/>
              <w:rPr>
                <w:b/>
                <w:i/>
                <w:noProof/>
              </w:rPr>
            </w:pPr>
          </w:p>
        </w:tc>
        <w:tc>
          <w:tcPr>
            <w:tcW w:w="4677" w:type="dxa"/>
            <w:gridSpan w:val="8"/>
            <w:tcBorders>
              <w:bottom w:val="single" w:sz="4" w:space="0" w:color="auto"/>
            </w:tcBorders>
          </w:tcPr>
          <w:p w14:paraId="693616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545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0DD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C1FAB" w14:textId="77777777" w:rsidTr="00547111">
        <w:tc>
          <w:tcPr>
            <w:tcW w:w="1843" w:type="dxa"/>
          </w:tcPr>
          <w:p w14:paraId="10CD66FC" w14:textId="77777777" w:rsidR="001E41F3" w:rsidRDefault="001E41F3">
            <w:pPr>
              <w:pStyle w:val="CRCoverPage"/>
              <w:spacing w:after="0"/>
              <w:rPr>
                <w:b/>
                <w:i/>
                <w:noProof/>
                <w:sz w:val="8"/>
                <w:szCs w:val="8"/>
              </w:rPr>
            </w:pPr>
          </w:p>
        </w:tc>
        <w:tc>
          <w:tcPr>
            <w:tcW w:w="7797" w:type="dxa"/>
            <w:gridSpan w:val="10"/>
          </w:tcPr>
          <w:p w14:paraId="32F48A58" w14:textId="77777777" w:rsidR="001E41F3" w:rsidRDefault="001E41F3">
            <w:pPr>
              <w:pStyle w:val="CRCoverPage"/>
              <w:spacing w:after="0"/>
              <w:rPr>
                <w:noProof/>
                <w:sz w:val="8"/>
                <w:szCs w:val="8"/>
              </w:rPr>
            </w:pPr>
          </w:p>
        </w:tc>
      </w:tr>
      <w:tr w:rsidR="001E41F3" w14:paraId="4764E670" w14:textId="77777777" w:rsidTr="00547111">
        <w:tc>
          <w:tcPr>
            <w:tcW w:w="2694" w:type="dxa"/>
            <w:gridSpan w:val="2"/>
            <w:tcBorders>
              <w:top w:val="single" w:sz="4" w:space="0" w:color="auto"/>
              <w:left w:val="single" w:sz="4" w:space="0" w:color="auto"/>
            </w:tcBorders>
          </w:tcPr>
          <w:p w14:paraId="5107CA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CC31D" w14:textId="77777777" w:rsidR="00EC54A9" w:rsidRDefault="00906AA4">
            <w:pPr>
              <w:pStyle w:val="CRCoverPage"/>
              <w:spacing w:after="0"/>
              <w:ind w:left="100"/>
              <w:rPr>
                <w:noProof/>
              </w:rPr>
            </w:pPr>
            <w:r w:rsidRPr="00906AA4">
              <w:rPr>
                <w:noProof/>
              </w:rPr>
              <w:t>CT</w:t>
            </w:r>
            <w:r w:rsidR="00EC54A9">
              <w:rPr>
                <w:noProof/>
              </w:rPr>
              <w:t>4</w:t>
            </w:r>
            <w:r w:rsidRPr="00906AA4">
              <w:rPr>
                <w:noProof/>
              </w:rPr>
              <w:t xml:space="preserve"> LS </w:t>
            </w:r>
            <w:r w:rsidR="00EC54A9" w:rsidRPr="00EC54A9">
              <w:rPr>
                <w:noProof/>
              </w:rPr>
              <w:t>C4-194530</w:t>
            </w:r>
            <w:r w:rsidRPr="00906AA4">
              <w:rPr>
                <w:noProof/>
              </w:rPr>
              <w:t xml:space="preserve"> </w:t>
            </w:r>
            <w:r w:rsidR="00EC54A9">
              <w:rPr>
                <w:noProof/>
              </w:rPr>
              <w:t>concluded</w:t>
            </w:r>
            <w:r w:rsidRPr="00906AA4">
              <w:rPr>
                <w:noProof/>
              </w:rPr>
              <w:t xml:space="preserve"> that </w:t>
            </w:r>
          </w:p>
          <w:p w14:paraId="25D60DCC" w14:textId="77777777" w:rsidR="00EC54A9" w:rsidRDefault="00EC54A9" w:rsidP="00EC54A9">
            <w:pPr>
              <w:pStyle w:val="CRCoverPage"/>
              <w:spacing w:after="0"/>
              <w:ind w:left="100"/>
              <w:rPr>
                <w:rFonts w:cs="Arial"/>
                <w:iCs/>
              </w:rPr>
            </w:pPr>
            <w:r>
              <w:rPr>
                <w:rFonts w:cs="Arial"/>
                <w:iCs/>
                <w:lang w:eastAsia="zh-CN"/>
              </w:rPr>
              <w:t>“</w:t>
            </w:r>
            <w:r>
              <w:rPr>
                <w:rFonts w:cs="Arial"/>
                <w:iCs/>
              </w:rPr>
              <w:t xml:space="preserve">CT4 would suggest PP service is used for provision of </w:t>
            </w:r>
            <w:r w:rsidRPr="002C6E53">
              <w:rPr>
                <w:rFonts w:cs="Arial"/>
                <w:iCs/>
              </w:rPr>
              <w:t>Enhanced coverage restriction</w:t>
            </w:r>
            <w:r>
              <w:rPr>
                <w:rFonts w:cs="Arial"/>
                <w:iCs/>
              </w:rPr>
              <w:t xml:space="preserve"> by AF via from data provision view, and SDM service is used for retrieval of </w:t>
            </w:r>
            <w:r w:rsidRPr="002C6E53">
              <w:rPr>
                <w:rFonts w:cs="Arial"/>
                <w:iCs/>
              </w:rPr>
              <w:t>Enhanced coverage restriction</w:t>
            </w:r>
            <w:r>
              <w:rPr>
                <w:rFonts w:cs="Arial"/>
                <w:iCs/>
              </w:rPr>
              <w:t xml:space="preserve"> by AMF on demand.</w:t>
            </w:r>
          </w:p>
          <w:p w14:paraId="1FDC11EB" w14:textId="77777777" w:rsidR="00EC54A9" w:rsidRDefault="00EC54A9">
            <w:pPr>
              <w:pStyle w:val="CRCoverPage"/>
              <w:spacing w:after="0"/>
              <w:ind w:left="100"/>
              <w:rPr>
                <w:rFonts w:cs="Arial"/>
                <w:iCs/>
                <w:lang w:eastAsia="zh-CN"/>
              </w:rPr>
            </w:pPr>
            <w:r>
              <w:rPr>
                <w:rFonts w:cs="Arial"/>
                <w:iCs/>
                <w:lang w:eastAsia="zh-CN"/>
              </w:rPr>
              <w:t>”</w:t>
            </w:r>
          </w:p>
          <w:p w14:paraId="58A830CC" w14:textId="77777777" w:rsidR="00906AA4" w:rsidRPr="00AF1A6F" w:rsidRDefault="00EC54A9" w:rsidP="00EC54A9">
            <w:pPr>
              <w:pStyle w:val="CRCoverPage"/>
              <w:spacing w:after="0"/>
              <w:ind w:left="100"/>
              <w:rPr>
                <w:noProof/>
                <w:highlight w:val="green"/>
              </w:rPr>
            </w:pPr>
            <w:r>
              <w:rPr>
                <w:noProof/>
              </w:rPr>
              <w:t xml:space="preserve">This paper proposed to align SA2 and CT4 regarding the </w:t>
            </w:r>
            <w:r w:rsidRPr="002C6E53">
              <w:rPr>
                <w:rFonts w:cs="Arial"/>
                <w:iCs/>
              </w:rPr>
              <w:t>Enhanced coverage restriction</w:t>
            </w:r>
            <w:r>
              <w:rPr>
                <w:rFonts w:cs="Arial"/>
                <w:iCs/>
              </w:rPr>
              <w:t>.</w:t>
            </w:r>
          </w:p>
        </w:tc>
      </w:tr>
      <w:tr w:rsidR="001E41F3" w14:paraId="02003BBD" w14:textId="77777777" w:rsidTr="00547111">
        <w:tc>
          <w:tcPr>
            <w:tcW w:w="2694" w:type="dxa"/>
            <w:gridSpan w:val="2"/>
            <w:tcBorders>
              <w:left w:val="single" w:sz="4" w:space="0" w:color="auto"/>
            </w:tcBorders>
          </w:tcPr>
          <w:p w14:paraId="04E938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68E5D" w14:textId="77777777" w:rsidR="001E41F3" w:rsidRPr="00AF1A6F" w:rsidRDefault="001E41F3">
            <w:pPr>
              <w:pStyle w:val="CRCoverPage"/>
              <w:spacing w:after="0"/>
              <w:rPr>
                <w:noProof/>
                <w:sz w:val="8"/>
                <w:szCs w:val="8"/>
                <w:highlight w:val="green"/>
              </w:rPr>
            </w:pPr>
          </w:p>
        </w:tc>
      </w:tr>
      <w:tr w:rsidR="001E41F3" w14:paraId="536C52E4" w14:textId="77777777" w:rsidTr="00547111">
        <w:tc>
          <w:tcPr>
            <w:tcW w:w="2694" w:type="dxa"/>
            <w:gridSpan w:val="2"/>
            <w:tcBorders>
              <w:left w:val="single" w:sz="4" w:space="0" w:color="auto"/>
            </w:tcBorders>
          </w:tcPr>
          <w:p w14:paraId="5E006C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8B6DE" w14:textId="45E1F1D7" w:rsidR="00425A40" w:rsidRPr="00AF1A6F" w:rsidRDefault="002557F5" w:rsidP="00BD73F3">
            <w:pPr>
              <w:pStyle w:val="CRCoverPage"/>
              <w:spacing w:after="0"/>
              <w:ind w:left="100"/>
              <w:rPr>
                <w:noProof/>
                <w:highlight w:val="green"/>
              </w:rPr>
            </w:pPr>
            <w:r>
              <w:rPr>
                <w:noProof/>
              </w:rPr>
              <w:t>Clarify</w:t>
            </w:r>
            <w:r w:rsidR="00906AA4" w:rsidRPr="00906AA4">
              <w:rPr>
                <w:noProof/>
              </w:rPr>
              <w:t xml:space="preserve"> that </w:t>
            </w:r>
            <w:r w:rsidR="00BD73F3">
              <w:rPr>
                <w:rFonts w:cs="Arial"/>
                <w:iCs/>
              </w:rPr>
              <w:t>Parameter Provision</w:t>
            </w:r>
            <w:r w:rsidR="00EC54A9">
              <w:rPr>
                <w:rFonts w:cs="Arial"/>
                <w:iCs/>
              </w:rPr>
              <w:t xml:space="preserve"> service is used for provision of </w:t>
            </w:r>
            <w:r w:rsidR="00A24001">
              <w:rPr>
                <w:rFonts w:cs="Arial"/>
                <w:iCs/>
              </w:rPr>
              <w:t>Enhanced Coverage R</w:t>
            </w:r>
            <w:bookmarkStart w:id="2" w:name="_GoBack"/>
            <w:bookmarkEnd w:id="2"/>
            <w:r w:rsidR="00EC54A9" w:rsidRPr="002C6E53">
              <w:rPr>
                <w:rFonts w:cs="Arial"/>
                <w:iCs/>
              </w:rPr>
              <w:t>estriction</w:t>
            </w:r>
            <w:r w:rsidR="00425A40">
              <w:rPr>
                <w:noProof/>
              </w:rPr>
              <w:t>.</w:t>
            </w:r>
          </w:p>
        </w:tc>
      </w:tr>
      <w:tr w:rsidR="001E41F3" w14:paraId="17B4BEAC" w14:textId="77777777" w:rsidTr="00547111">
        <w:tc>
          <w:tcPr>
            <w:tcW w:w="2694" w:type="dxa"/>
            <w:gridSpan w:val="2"/>
            <w:tcBorders>
              <w:left w:val="single" w:sz="4" w:space="0" w:color="auto"/>
            </w:tcBorders>
          </w:tcPr>
          <w:p w14:paraId="7DB4D2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90154" w14:textId="77777777" w:rsidR="001E41F3" w:rsidRPr="00AF1A6F" w:rsidRDefault="001E41F3">
            <w:pPr>
              <w:pStyle w:val="CRCoverPage"/>
              <w:spacing w:after="0"/>
              <w:rPr>
                <w:noProof/>
                <w:sz w:val="8"/>
                <w:szCs w:val="8"/>
                <w:highlight w:val="green"/>
              </w:rPr>
            </w:pPr>
          </w:p>
        </w:tc>
      </w:tr>
      <w:tr w:rsidR="001E41F3" w14:paraId="0CB7EEA4" w14:textId="77777777" w:rsidTr="00547111">
        <w:tc>
          <w:tcPr>
            <w:tcW w:w="2694" w:type="dxa"/>
            <w:gridSpan w:val="2"/>
            <w:tcBorders>
              <w:left w:val="single" w:sz="4" w:space="0" w:color="auto"/>
              <w:bottom w:val="single" w:sz="4" w:space="0" w:color="auto"/>
            </w:tcBorders>
          </w:tcPr>
          <w:p w14:paraId="0C0387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1E5C0" w14:textId="77777777" w:rsidR="001E41F3" w:rsidRPr="00AF1A6F" w:rsidRDefault="00906AA4">
            <w:pPr>
              <w:pStyle w:val="CRCoverPage"/>
              <w:spacing w:after="0"/>
              <w:ind w:left="100"/>
              <w:rPr>
                <w:noProof/>
                <w:highlight w:val="green"/>
              </w:rPr>
            </w:pPr>
            <w:r w:rsidRPr="00906AA4">
              <w:rPr>
                <w:noProof/>
              </w:rPr>
              <w:t>Misalignment between stage 2 and stage 3</w:t>
            </w:r>
          </w:p>
        </w:tc>
      </w:tr>
      <w:tr w:rsidR="001E41F3" w14:paraId="5BB8E7DB" w14:textId="77777777" w:rsidTr="00547111">
        <w:tc>
          <w:tcPr>
            <w:tcW w:w="2694" w:type="dxa"/>
            <w:gridSpan w:val="2"/>
          </w:tcPr>
          <w:p w14:paraId="074AAEAC" w14:textId="77777777" w:rsidR="001E41F3" w:rsidRDefault="001E41F3">
            <w:pPr>
              <w:pStyle w:val="CRCoverPage"/>
              <w:spacing w:after="0"/>
              <w:rPr>
                <w:b/>
                <w:i/>
                <w:noProof/>
                <w:sz w:val="8"/>
                <w:szCs w:val="8"/>
              </w:rPr>
            </w:pPr>
          </w:p>
        </w:tc>
        <w:tc>
          <w:tcPr>
            <w:tcW w:w="6946" w:type="dxa"/>
            <w:gridSpan w:val="9"/>
          </w:tcPr>
          <w:p w14:paraId="571BAC96" w14:textId="77777777" w:rsidR="001E41F3" w:rsidRDefault="001E41F3">
            <w:pPr>
              <w:pStyle w:val="CRCoverPage"/>
              <w:spacing w:after="0"/>
              <w:rPr>
                <w:noProof/>
                <w:sz w:val="8"/>
                <w:szCs w:val="8"/>
              </w:rPr>
            </w:pPr>
          </w:p>
        </w:tc>
      </w:tr>
      <w:tr w:rsidR="001E41F3" w14:paraId="413514EE" w14:textId="77777777" w:rsidTr="00547111">
        <w:tc>
          <w:tcPr>
            <w:tcW w:w="2694" w:type="dxa"/>
            <w:gridSpan w:val="2"/>
            <w:tcBorders>
              <w:top w:val="single" w:sz="4" w:space="0" w:color="auto"/>
              <w:left w:val="single" w:sz="4" w:space="0" w:color="auto"/>
            </w:tcBorders>
          </w:tcPr>
          <w:p w14:paraId="5FA3B5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87C248" w14:textId="285E2142" w:rsidR="001E41F3" w:rsidRDefault="008D2CF8">
            <w:pPr>
              <w:pStyle w:val="CRCoverPage"/>
              <w:spacing w:after="0"/>
              <w:ind w:left="100"/>
              <w:rPr>
                <w:noProof/>
              </w:rPr>
            </w:pPr>
            <w:r>
              <w:rPr>
                <w:noProof/>
              </w:rPr>
              <w:t xml:space="preserve">4.27.1, 5.2.3.1, 5.2.3.3.7, </w:t>
            </w:r>
            <w:r w:rsidRPr="00140E21">
              <w:t>5.2.3.6.1</w:t>
            </w:r>
            <w:r>
              <w:t xml:space="preserve">, </w:t>
            </w:r>
            <w:r w:rsidRPr="00140E21">
              <w:t>5.2.3.6.</w:t>
            </w:r>
            <w:r>
              <w:t>2</w:t>
            </w:r>
          </w:p>
        </w:tc>
      </w:tr>
      <w:tr w:rsidR="001E41F3" w14:paraId="39C1210C" w14:textId="77777777" w:rsidTr="00547111">
        <w:tc>
          <w:tcPr>
            <w:tcW w:w="2694" w:type="dxa"/>
            <w:gridSpan w:val="2"/>
            <w:tcBorders>
              <w:left w:val="single" w:sz="4" w:space="0" w:color="auto"/>
            </w:tcBorders>
          </w:tcPr>
          <w:p w14:paraId="2C70C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A75051" w14:textId="77777777" w:rsidR="001E41F3" w:rsidRDefault="001E41F3">
            <w:pPr>
              <w:pStyle w:val="CRCoverPage"/>
              <w:spacing w:after="0"/>
              <w:rPr>
                <w:noProof/>
                <w:sz w:val="8"/>
                <w:szCs w:val="8"/>
              </w:rPr>
            </w:pPr>
          </w:p>
        </w:tc>
      </w:tr>
      <w:tr w:rsidR="001E41F3" w14:paraId="7494FFA4" w14:textId="77777777" w:rsidTr="00547111">
        <w:tc>
          <w:tcPr>
            <w:tcW w:w="2694" w:type="dxa"/>
            <w:gridSpan w:val="2"/>
            <w:tcBorders>
              <w:left w:val="single" w:sz="4" w:space="0" w:color="auto"/>
            </w:tcBorders>
          </w:tcPr>
          <w:p w14:paraId="411D99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F3E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4BD5A" w14:textId="77777777" w:rsidR="001E41F3" w:rsidRDefault="001E41F3">
            <w:pPr>
              <w:pStyle w:val="CRCoverPage"/>
              <w:spacing w:after="0"/>
              <w:jc w:val="center"/>
              <w:rPr>
                <w:b/>
                <w:caps/>
                <w:noProof/>
              </w:rPr>
            </w:pPr>
            <w:r>
              <w:rPr>
                <w:b/>
                <w:caps/>
                <w:noProof/>
              </w:rPr>
              <w:t>N</w:t>
            </w:r>
          </w:p>
        </w:tc>
        <w:tc>
          <w:tcPr>
            <w:tcW w:w="2977" w:type="dxa"/>
            <w:gridSpan w:val="4"/>
          </w:tcPr>
          <w:p w14:paraId="76F0E8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2103A1" w14:textId="77777777" w:rsidR="001E41F3" w:rsidRDefault="001E41F3">
            <w:pPr>
              <w:pStyle w:val="CRCoverPage"/>
              <w:spacing w:after="0"/>
              <w:ind w:left="99"/>
              <w:rPr>
                <w:noProof/>
              </w:rPr>
            </w:pPr>
          </w:p>
        </w:tc>
      </w:tr>
      <w:tr w:rsidR="001E41F3" w14:paraId="333A83BC" w14:textId="77777777" w:rsidTr="00547111">
        <w:tc>
          <w:tcPr>
            <w:tcW w:w="2694" w:type="dxa"/>
            <w:gridSpan w:val="2"/>
            <w:tcBorders>
              <w:left w:val="single" w:sz="4" w:space="0" w:color="auto"/>
            </w:tcBorders>
          </w:tcPr>
          <w:p w14:paraId="132033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C8D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80221" w14:textId="77777777" w:rsidR="001E41F3" w:rsidRPr="00E30946" w:rsidRDefault="00AF1A6F">
            <w:pPr>
              <w:pStyle w:val="CRCoverPage"/>
              <w:spacing w:after="0"/>
              <w:jc w:val="center"/>
              <w:rPr>
                <w:b/>
                <w:caps/>
                <w:noProof/>
              </w:rPr>
            </w:pPr>
            <w:r w:rsidRPr="00E30946">
              <w:rPr>
                <w:b/>
                <w:caps/>
                <w:noProof/>
              </w:rPr>
              <w:t>X</w:t>
            </w:r>
          </w:p>
        </w:tc>
        <w:tc>
          <w:tcPr>
            <w:tcW w:w="2977" w:type="dxa"/>
            <w:gridSpan w:val="4"/>
          </w:tcPr>
          <w:p w14:paraId="3CC688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1A242" w14:textId="77777777" w:rsidR="001E41F3" w:rsidRDefault="00145D43">
            <w:pPr>
              <w:pStyle w:val="CRCoverPage"/>
              <w:spacing w:after="0"/>
              <w:ind w:left="99"/>
              <w:rPr>
                <w:noProof/>
              </w:rPr>
            </w:pPr>
            <w:r>
              <w:rPr>
                <w:noProof/>
              </w:rPr>
              <w:t xml:space="preserve">TS/TR ... CR ... </w:t>
            </w:r>
          </w:p>
        </w:tc>
      </w:tr>
      <w:tr w:rsidR="001E41F3" w14:paraId="59C18243" w14:textId="77777777" w:rsidTr="00547111">
        <w:tc>
          <w:tcPr>
            <w:tcW w:w="2694" w:type="dxa"/>
            <w:gridSpan w:val="2"/>
            <w:tcBorders>
              <w:left w:val="single" w:sz="4" w:space="0" w:color="auto"/>
            </w:tcBorders>
          </w:tcPr>
          <w:p w14:paraId="66DCA1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33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C8458" w14:textId="77777777" w:rsidR="001E41F3" w:rsidRPr="00E30946" w:rsidRDefault="00AF1A6F">
            <w:pPr>
              <w:pStyle w:val="CRCoverPage"/>
              <w:spacing w:after="0"/>
              <w:jc w:val="center"/>
              <w:rPr>
                <w:b/>
                <w:caps/>
                <w:noProof/>
              </w:rPr>
            </w:pPr>
            <w:r w:rsidRPr="00E30946">
              <w:rPr>
                <w:b/>
                <w:caps/>
                <w:noProof/>
              </w:rPr>
              <w:t>X</w:t>
            </w:r>
          </w:p>
        </w:tc>
        <w:tc>
          <w:tcPr>
            <w:tcW w:w="2977" w:type="dxa"/>
            <w:gridSpan w:val="4"/>
          </w:tcPr>
          <w:p w14:paraId="107DE0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7F291" w14:textId="77777777" w:rsidR="001E41F3" w:rsidRDefault="00145D43">
            <w:pPr>
              <w:pStyle w:val="CRCoverPage"/>
              <w:spacing w:after="0"/>
              <w:ind w:left="99"/>
              <w:rPr>
                <w:noProof/>
              </w:rPr>
            </w:pPr>
            <w:r>
              <w:rPr>
                <w:noProof/>
              </w:rPr>
              <w:t xml:space="preserve">TS/TR ... CR ... </w:t>
            </w:r>
          </w:p>
        </w:tc>
      </w:tr>
      <w:tr w:rsidR="001E41F3" w14:paraId="1E717B24" w14:textId="77777777" w:rsidTr="00547111">
        <w:tc>
          <w:tcPr>
            <w:tcW w:w="2694" w:type="dxa"/>
            <w:gridSpan w:val="2"/>
            <w:tcBorders>
              <w:left w:val="single" w:sz="4" w:space="0" w:color="auto"/>
            </w:tcBorders>
          </w:tcPr>
          <w:p w14:paraId="6FAF19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50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F7E64" w14:textId="77777777" w:rsidR="001E41F3" w:rsidRPr="00E30946" w:rsidRDefault="00AF1A6F">
            <w:pPr>
              <w:pStyle w:val="CRCoverPage"/>
              <w:spacing w:after="0"/>
              <w:jc w:val="center"/>
              <w:rPr>
                <w:b/>
                <w:caps/>
                <w:noProof/>
              </w:rPr>
            </w:pPr>
            <w:r w:rsidRPr="00E30946">
              <w:rPr>
                <w:b/>
                <w:caps/>
                <w:noProof/>
              </w:rPr>
              <w:t>X</w:t>
            </w:r>
          </w:p>
        </w:tc>
        <w:tc>
          <w:tcPr>
            <w:tcW w:w="2977" w:type="dxa"/>
            <w:gridSpan w:val="4"/>
          </w:tcPr>
          <w:p w14:paraId="7F20A4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E80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B27B43" w14:textId="77777777" w:rsidTr="008863B9">
        <w:tc>
          <w:tcPr>
            <w:tcW w:w="2694" w:type="dxa"/>
            <w:gridSpan w:val="2"/>
            <w:tcBorders>
              <w:left w:val="single" w:sz="4" w:space="0" w:color="auto"/>
            </w:tcBorders>
          </w:tcPr>
          <w:p w14:paraId="028DC7A2" w14:textId="77777777" w:rsidR="001E41F3" w:rsidRDefault="001E41F3">
            <w:pPr>
              <w:pStyle w:val="CRCoverPage"/>
              <w:spacing w:after="0"/>
              <w:rPr>
                <w:b/>
                <w:i/>
                <w:noProof/>
              </w:rPr>
            </w:pPr>
          </w:p>
        </w:tc>
        <w:tc>
          <w:tcPr>
            <w:tcW w:w="6946" w:type="dxa"/>
            <w:gridSpan w:val="9"/>
            <w:tcBorders>
              <w:right w:val="single" w:sz="4" w:space="0" w:color="auto"/>
            </w:tcBorders>
          </w:tcPr>
          <w:p w14:paraId="14304422" w14:textId="77777777" w:rsidR="001E41F3" w:rsidRDefault="001E41F3">
            <w:pPr>
              <w:pStyle w:val="CRCoverPage"/>
              <w:spacing w:after="0"/>
              <w:rPr>
                <w:noProof/>
              </w:rPr>
            </w:pPr>
          </w:p>
        </w:tc>
      </w:tr>
      <w:tr w:rsidR="001E41F3" w14:paraId="10853ACF" w14:textId="77777777" w:rsidTr="008863B9">
        <w:tc>
          <w:tcPr>
            <w:tcW w:w="2694" w:type="dxa"/>
            <w:gridSpan w:val="2"/>
            <w:tcBorders>
              <w:left w:val="single" w:sz="4" w:space="0" w:color="auto"/>
              <w:bottom w:val="single" w:sz="4" w:space="0" w:color="auto"/>
            </w:tcBorders>
          </w:tcPr>
          <w:p w14:paraId="4C2F78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1AB4B" w14:textId="77777777" w:rsidR="001E41F3" w:rsidRDefault="001E41F3">
            <w:pPr>
              <w:pStyle w:val="CRCoverPage"/>
              <w:spacing w:after="0"/>
              <w:ind w:left="100"/>
              <w:rPr>
                <w:noProof/>
              </w:rPr>
            </w:pPr>
          </w:p>
        </w:tc>
      </w:tr>
      <w:tr w:rsidR="008863B9" w:rsidRPr="008863B9" w14:paraId="26F236CE" w14:textId="77777777" w:rsidTr="008863B9">
        <w:tc>
          <w:tcPr>
            <w:tcW w:w="2694" w:type="dxa"/>
            <w:gridSpan w:val="2"/>
            <w:tcBorders>
              <w:top w:val="single" w:sz="4" w:space="0" w:color="auto"/>
              <w:bottom w:val="single" w:sz="4" w:space="0" w:color="auto"/>
            </w:tcBorders>
          </w:tcPr>
          <w:p w14:paraId="622DD38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85143" w14:textId="77777777" w:rsidR="008863B9" w:rsidRPr="008863B9" w:rsidRDefault="008863B9">
            <w:pPr>
              <w:pStyle w:val="CRCoverPage"/>
              <w:spacing w:after="0"/>
              <w:ind w:left="100"/>
              <w:rPr>
                <w:noProof/>
                <w:sz w:val="8"/>
                <w:szCs w:val="8"/>
              </w:rPr>
            </w:pPr>
          </w:p>
        </w:tc>
      </w:tr>
      <w:tr w:rsidR="008863B9" w14:paraId="70507A1F" w14:textId="77777777" w:rsidTr="008863B9">
        <w:tc>
          <w:tcPr>
            <w:tcW w:w="2694" w:type="dxa"/>
            <w:gridSpan w:val="2"/>
            <w:tcBorders>
              <w:top w:val="single" w:sz="4" w:space="0" w:color="auto"/>
              <w:left w:val="single" w:sz="4" w:space="0" w:color="auto"/>
              <w:bottom w:val="single" w:sz="4" w:space="0" w:color="auto"/>
            </w:tcBorders>
          </w:tcPr>
          <w:p w14:paraId="352D50E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5A67B" w14:textId="77777777" w:rsidR="008863B9" w:rsidRDefault="008863B9">
            <w:pPr>
              <w:pStyle w:val="CRCoverPage"/>
              <w:spacing w:after="0"/>
              <w:ind w:left="100"/>
              <w:rPr>
                <w:noProof/>
              </w:rPr>
            </w:pPr>
          </w:p>
        </w:tc>
      </w:tr>
    </w:tbl>
    <w:p w14:paraId="5A69F55D" w14:textId="77777777" w:rsidR="001E41F3" w:rsidRDefault="001E41F3">
      <w:pPr>
        <w:pStyle w:val="CRCoverPage"/>
        <w:spacing w:after="0"/>
        <w:rPr>
          <w:noProof/>
          <w:sz w:val="8"/>
          <w:szCs w:val="8"/>
        </w:rPr>
      </w:pPr>
    </w:p>
    <w:p w14:paraId="2DF6E59A" w14:textId="77777777" w:rsidR="00DD49EF" w:rsidRDefault="00DD49EF">
      <w:pPr>
        <w:rPr>
          <w:noProof/>
        </w:rPr>
      </w:pPr>
    </w:p>
    <w:p w14:paraId="73D2FF3D" w14:textId="77777777" w:rsidR="00DD49EF" w:rsidRPr="00DD49EF" w:rsidRDefault="00DD49EF" w:rsidP="00DD49EF"/>
    <w:p w14:paraId="0096AD24" w14:textId="77777777" w:rsidR="00DD49EF" w:rsidRPr="00DD49EF" w:rsidRDefault="00DD49EF" w:rsidP="00DD49EF"/>
    <w:p w14:paraId="2F7CF9CC" w14:textId="77777777" w:rsidR="001E41F3" w:rsidRPr="00DD49EF" w:rsidRDefault="001E41F3" w:rsidP="00DD49EF">
      <w:pPr>
        <w:sectPr w:rsidR="001E41F3" w:rsidRPr="00DD49EF">
          <w:headerReference w:type="even" r:id="rId11"/>
          <w:footnotePr>
            <w:numRestart w:val="eachSect"/>
          </w:footnotePr>
          <w:pgSz w:w="11907" w:h="16840" w:code="9"/>
          <w:pgMar w:top="1418" w:right="1134" w:bottom="1134" w:left="1134" w:header="680" w:footer="567" w:gutter="0"/>
          <w:cols w:space="720"/>
        </w:sectPr>
      </w:pPr>
    </w:p>
    <w:p w14:paraId="6887D8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CE295DE" w14:textId="77777777" w:rsidR="001F072C" w:rsidRPr="00140E21" w:rsidRDefault="001F072C" w:rsidP="001F072C">
      <w:pPr>
        <w:pStyle w:val="Heading3"/>
      </w:pPr>
      <w:bookmarkStart w:id="4" w:name="_Toc20204390"/>
      <w:bookmarkStart w:id="5" w:name="_Toc27895089"/>
      <w:bookmarkStart w:id="6" w:name="_Toc20204199"/>
      <w:bookmarkEnd w:id="3"/>
      <w:r w:rsidRPr="00140E21">
        <w:t>4.27.1</w:t>
      </w:r>
      <w:r w:rsidRPr="00140E21">
        <w:tab/>
        <w:t>General</w:t>
      </w:r>
      <w:bookmarkEnd w:id="4"/>
      <w:bookmarkEnd w:id="5"/>
    </w:p>
    <w:p w14:paraId="6B9C1E5E" w14:textId="77777777" w:rsidR="001F072C" w:rsidRPr="00140E21" w:rsidRDefault="001F072C" w:rsidP="001F072C">
      <w:r w:rsidRPr="00140E21">
        <w:t>The support for Enhanced Coverage Restriction Control via NEF enables AF to query status of Enhanced Coverage Restriction or enable/disable Enhanced Coverage Restriction per individual UEs. Figure 4.27.1-1 shows the procedure for Enhanced Coverage Restriction Control via NEF.</w:t>
      </w:r>
    </w:p>
    <w:commentRangeStart w:id="7"/>
    <w:p w14:paraId="5F45E93E" w14:textId="77777777" w:rsidR="001F072C" w:rsidRPr="00140E21" w:rsidRDefault="001F072C" w:rsidP="001F072C">
      <w:pPr>
        <w:pStyle w:val="TH"/>
      </w:pPr>
      <w:del w:id="8" w:author="Huawei-ZQHv1" w:date="2020-01-02T17:52:00Z">
        <w:r w:rsidRPr="00140E21" w:rsidDel="001F072C">
          <w:object w:dxaOrig="8505" w:dyaOrig="6915" w14:anchorId="70DC1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pt;height:346pt" o:ole="">
              <v:imagedata r:id="rId12" o:title=""/>
            </v:shape>
            <o:OLEObject Type="Embed" ProgID="Visio.Drawing.15" ShapeID="_x0000_i1025" DrawAspect="Content" ObjectID="_1639899453" r:id="rId13"/>
          </w:object>
        </w:r>
      </w:del>
      <w:ins w:id="9" w:author="Huawei-ZQHv1" w:date="2020-01-02T17:56:00Z">
        <w:r w:rsidRPr="00140E21">
          <w:object w:dxaOrig="8506" w:dyaOrig="6915" w14:anchorId="45EF3EEA">
            <v:shape id="_x0000_i1026" type="#_x0000_t75" style="width:425.2pt;height:346pt" o:ole="">
              <v:imagedata r:id="rId14" o:title=""/>
            </v:shape>
            <o:OLEObject Type="Embed" ProgID="Visio.Drawing.15" ShapeID="_x0000_i1026" DrawAspect="Content" ObjectID="_1639899454" r:id="rId15"/>
          </w:object>
        </w:r>
      </w:ins>
      <w:commentRangeEnd w:id="7"/>
      <w:ins w:id="10" w:author="Huawei-ZQHv1" w:date="2020-01-02T17:56:00Z">
        <w:r>
          <w:rPr>
            <w:rStyle w:val="CommentReference"/>
            <w:rFonts w:ascii="Times New Roman" w:hAnsi="Times New Roman"/>
            <w:b w:val="0"/>
          </w:rPr>
          <w:commentReference w:id="7"/>
        </w:r>
      </w:ins>
    </w:p>
    <w:p w14:paraId="1811DB59" w14:textId="77777777" w:rsidR="001F072C" w:rsidRPr="00140E21" w:rsidRDefault="001F072C" w:rsidP="001F072C">
      <w:pPr>
        <w:pStyle w:val="TF"/>
      </w:pPr>
      <w:r w:rsidRPr="00140E21">
        <w:lastRenderedPageBreak/>
        <w:t>Figure 4.27.1-1: Enhanced Coverage Restriction Control via NEF</w:t>
      </w:r>
    </w:p>
    <w:p w14:paraId="0018A76C" w14:textId="77777777" w:rsidR="001F072C" w:rsidRPr="00140E21" w:rsidRDefault="001F072C" w:rsidP="001F072C">
      <w:pPr>
        <w:pStyle w:val="B1"/>
      </w:pPr>
      <w:r w:rsidRPr="00140E21">
        <w:t>1.</w:t>
      </w:r>
      <w:r w:rsidRPr="00140E21">
        <w:tab/>
        <w:t>The AF may enable or disable Enhanced Coverage Restriction or query the status of Enhanced Coverage Restriction by sending the Nnef_ECRestriction_Update Request or Nnef_ECRestriction_Get Request respectively. Both the service operations require GPSI and AF Identifier as required input.</w:t>
      </w:r>
    </w:p>
    <w:p w14:paraId="4CDB95A7" w14:textId="77777777" w:rsidR="001F072C" w:rsidRPr="00140E21" w:rsidRDefault="001F072C" w:rsidP="001F072C">
      <w:pPr>
        <w:pStyle w:val="B1"/>
      </w:pPr>
      <w:r w:rsidRPr="00140E21">
        <w:t>2.</w:t>
      </w:r>
      <w:r w:rsidRPr="00140E21">
        <w:tab/>
        <w:t>Based on operator policies, if the AF is not authorized to perform the request (e.g. if the SLA does not allow for it) or if the AF has exceeded its quota or rate of submitting Enhanced Coverage Requests, the NEF performs Step 8 and provides a cause value appropriately indicating the failure result.</w:t>
      </w:r>
    </w:p>
    <w:p w14:paraId="1F090316" w14:textId="0D83B3BC" w:rsidR="001F072C" w:rsidRPr="00140E21" w:rsidRDefault="001F072C" w:rsidP="001F072C">
      <w:pPr>
        <w:pStyle w:val="B1"/>
      </w:pPr>
      <w:r w:rsidRPr="00140E21">
        <w:t>3.</w:t>
      </w:r>
      <w:r w:rsidRPr="00140E21">
        <w:tab/>
        <w:t>The NEF sends the Nudm_</w:t>
      </w:r>
      <w:ins w:id="11" w:author="Huawei-ZQHv1" w:date="2020-01-02T17:58:00Z">
        <w:r w:rsidR="00312F18" w:rsidRPr="00312F18">
          <w:rPr>
            <w:rFonts w:eastAsia="SimSun"/>
          </w:rPr>
          <w:t xml:space="preserve"> </w:t>
        </w:r>
        <w:r w:rsidR="00312F18" w:rsidRPr="00140E21">
          <w:rPr>
            <w:rFonts w:eastAsia="SimSun"/>
          </w:rPr>
          <w:t>ParameterProvision</w:t>
        </w:r>
      </w:ins>
      <w:del w:id="12" w:author="Huawei-ZQHv1" w:date="2020-01-02T17:58:00Z">
        <w:r w:rsidRPr="00140E21" w:rsidDel="00312F18">
          <w:delText>SDM</w:delText>
        </w:r>
      </w:del>
      <w:r w:rsidRPr="00140E21">
        <w:t>_Update Request to update the subscription data for Enhanced Coverage Restriction. The NEF sends the Nudm_SDM_Get Request service operation to query the status of Enhanced Coverage Restriction.</w:t>
      </w:r>
    </w:p>
    <w:p w14:paraId="37C814D2" w14:textId="77777777" w:rsidR="001F072C" w:rsidRPr="00140E21" w:rsidRDefault="001F072C" w:rsidP="001F072C">
      <w:pPr>
        <w:pStyle w:val="B1"/>
      </w:pPr>
      <w:r w:rsidRPr="00140E21">
        <w:t>4.</w:t>
      </w:r>
      <w:r w:rsidRPr="00140E21">
        <w:tab/>
        <w:t>The UDM checks the GPSI and examines whether any included parameters are in the range acceptable by the operator, whether Enhanced Coverage Restriction is supported by the serving NF (i.e., AMF in this case). If this check fails, the UDM provides a cause value indicating the reason for failure condition to the NEF in step 7</w:t>
      </w:r>
    </w:p>
    <w:p w14:paraId="11D38E1D" w14:textId="4B447452" w:rsidR="001F072C" w:rsidRPr="00140E21" w:rsidRDefault="001F072C" w:rsidP="001F072C">
      <w:pPr>
        <w:pStyle w:val="B1"/>
      </w:pPr>
      <w:r w:rsidRPr="00140E21">
        <w:tab/>
        <w:t>In the case of Nudm_</w:t>
      </w:r>
      <w:ins w:id="13" w:author="Huawei-ZQHv1" w:date="2020-01-02T17:59:00Z">
        <w:r w:rsidR="00312F18" w:rsidRPr="00312F18">
          <w:rPr>
            <w:rFonts w:eastAsia="SimSun"/>
          </w:rPr>
          <w:t xml:space="preserve"> </w:t>
        </w:r>
        <w:r w:rsidR="00312F18" w:rsidRPr="00140E21">
          <w:rPr>
            <w:rFonts w:eastAsia="SimSun"/>
          </w:rPr>
          <w:t>ParameterProvision</w:t>
        </w:r>
      </w:ins>
      <w:del w:id="14" w:author="Huawei-ZQHv1" w:date="2020-01-02T17:59:00Z">
        <w:r w:rsidRPr="00140E21" w:rsidDel="00312F18">
          <w:delText>SDM</w:delText>
        </w:r>
      </w:del>
      <w:r w:rsidRPr="00140E21">
        <w:t>_Update Request, the UDM sets the Enhanced Coverage Restriction information to the appropriate value and procedure continues to step 5.</w:t>
      </w:r>
    </w:p>
    <w:p w14:paraId="7BFFAF7F" w14:textId="77777777" w:rsidR="001F072C" w:rsidRPr="00140E21" w:rsidRDefault="001F072C" w:rsidP="001F072C">
      <w:pPr>
        <w:pStyle w:val="B1"/>
      </w:pPr>
      <w:r w:rsidRPr="00140E21">
        <w:tab/>
        <w:t>In the case of Nudm_SDM_Get Request, the UDM may retrieve the status of Enhanced Coverage Restriction information from UDR using Nudr_DM_Query Request and skip steps 5 and 6.</w:t>
      </w:r>
    </w:p>
    <w:p w14:paraId="1AFC877C" w14:textId="77777777" w:rsidR="001F072C" w:rsidRPr="00140E21" w:rsidRDefault="001F072C" w:rsidP="001F072C">
      <w:pPr>
        <w:pStyle w:val="B1"/>
      </w:pPr>
      <w:r w:rsidRPr="00140E21">
        <w:t>5.</w:t>
      </w:r>
      <w:r w:rsidRPr="00140E21">
        <w:tab/>
        <w:t>The UDM sends Nudm_SDM_Notification and provide AMF with updates Enhanced Coverage Restriction information.</w:t>
      </w:r>
    </w:p>
    <w:p w14:paraId="64E66CB2" w14:textId="77777777" w:rsidR="001F072C" w:rsidRPr="00140E21" w:rsidRDefault="001F072C" w:rsidP="001F072C">
      <w:pPr>
        <w:pStyle w:val="B1"/>
      </w:pPr>
      <w:r w:rsidRPr="00140E21">
        <w:t>6.</w:t>
      </w:r>
      <w:r w:rsidRPr="00140E21">
        <w:tab/>
        <w:t>The AMF updates the Enhanced Coverage Restriction information stored in the UE context. The AMF will transfer Enhanced Coverage Restriction information stored as part of its UE context during AMF change.</w:t>
      </w:r>
    </w:p>
    <w:p w14:paraId="76E4E1E5" w14:textId="77777777" w:rsidR="001F072C" w:rsidRPr="00140E21" w:rsidRDefault="001F072C" w:rsidP="001F072C">
      <w:pPr>
        <w:pStyle w:val="NO"/>
      </w:pPr>
      <w:r w:rsidRPr="00140E21">
        <w:t>NOTE:</w:t>
      </w:r>
      <w:r w:rsidRPr="00140E21">
        <w:tab/>
        <w:t>UE is informed of the updated Enhanced Coverage Restriction information at the next Registration procedure or based on the local policy the network can de-register the UE indicating re-registration is required.</w:t>
      </w:r>
    </w:p>
    <w:p w14:paraId="45BB0A59" w14:textId="48FA5C09" w:rsidR="001F072C" w:rsidRPr="00140E21" w:rsidRDefault="001F072C" w:rsidP="001F072C">
      <w:pPr>
        <w:pStyle w:val="B1"/>
      </w:pPr>
      <w:r w:rsidRPr="00140E21">
        <w:t>7.</w:t>
      </w:r>
      <w:r w:rsidRPr="00140E21">
        <w:tab/>
        <w:t>The UDM sends the Nudm_</w:t>
      </w:r>
      <w:ins w:id="15" w:author="Huawei-ZQHv1" w:date="2020-01-02T17:59:00Z">
        <w:r w:rsidR="00312F18" w:rsidRPr="00312F18">
          <w:rPr>
            <w:rFonts w:eastAsia="SimSun"/>
          </w:rPr>
          <w:t xml:space="preserve"> </w:t>
        </w:r>
        <w:r w:rsidR="00312F18" w:rsidRPr="00140E21">
          <w:rPr>
            <w:rFonts w:eastAsia="SimSun"/>
          </w:rPr>
          <w:t>ParameterProvision</w:t>
        </w:r>
      </w:ins>
      <w:del w:id="16" w:author="Huawei-ZQHv1" w:date="2020-01-02T17:59:00Z">
        <w:r w:rsidRPr="00140E21" w:rsidDel="00312F18">
          <w:delText>SDM</w:delText>
        </w:r>
      </w:del>
      <w:r w:rsidRPr="00140E21">
        <w:t>_Update Response or Nudm_SDM_Get Response to the NEF.</w:t>
      </w:r>
    </w:p>
    <w:p w14:paraId="3388D16C" w14:textId="77777777" w:rsidR="00B7386F" w:rsidRPr="00B7386F" w:rsidRDefault="001F072C" w:rsidP="001F072C">
      <w:pPr>
        <w:pStyle w:val="B1"/>
        <w:rPr>
          <w:rFonts w:eastAsia="SimSun"/>
        </w:rPr>
      </w:pPr>
      <w:r w:rsidRPr="00140E21">
        <w:t>8.</w:t>
      </w:r>
      <w:r w:rsidRPr="00140E21">
        <w:tab/>
        <w:t>The NEF sends the Nnef_ECRestriction_Update Response or Nnef_ECRestriction_Get Response to the AF.</w:t>
      </w:r>
    </w:p>
    <w:bookmarkEnd w:id="6"/>
    <w:p w14:paraId="77DD5031" w14:textId="7DE6CBD1" w:rsidR="00E917AD" w:rsidRPr="0042466D" w:rsidRDefault="00E917AD" w:rsidP="00E917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E56E7" w:rsidRPr="0042466D">
        <w:rPr>
          <w:rFonts w:ascii="Arial" w:hAnsi="Arial" w:cs="Arial"/>
          <w:color w:val="FF0000"/>
          <w:sz w:val="28"/>
          <w:szCs w:val="28"/>
          <w:lang w:val="en-US" w:eastAsia="zh-CN"/>
        </w:rPr>
        <w:t>Second</w:t>
      </w:r>
      <w:r w:rsidR="006E56E7" w:rsidRPr="0042466D">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F1F6665" w14:textId="77777777" w:rsidR="00B43F17" w:rsidRPr="00140E21" w:rsidRDefault="00B43F17" w:rsidP="00B43F17">
      <w:pPr>
        <w:pStyle w:val="Heading4"/>
      </w:pPr>
      <w:bookmarkStart w:id="17" w:name="_Toc20204432"/>
      <w:bookmarkStart w:id="18" w:name="_Toc27895131"/>
      <w:r w:rsidRPr="00140E21">
        <w:t>5.2.3.1</w:t>
      </w:r>
      <w:r w:rsidRPr="00140E21">
        <w:tab/>
        <w:t>General</w:t>
      </w:r>
      <w:bookmarkEnd w:id="17"/>
      <w:bookmarkEnd w:id="18"/>
    </w:p>
    <w:p w14:paraId="22A8352B" w14:textId="77777777" w:rsidR="00B43F17" w:rsidRPr="00140E21" w:rsidRDefault="00B43F17" w:rsidP="00B43F17">
      <w:r w:rsidRPr="00140E21">
        <w:t>The following table illustrates the UDM Services</w:t>
      </w:r>
      <w:r>
        <w:t xml:space="preserve"> and Service Operations</w:t>
      </w:r>
      <w:r w:rsidRPr="00140E21">
        <w:t>.</w:t>
      </w:r>
    </w:p>
    <w:p w14:paraId="2A0C6B7E" w14:textId="77777777" w:rsidR="00B43F17" w:rsidRPr="00140E21" w:rsidRDefault="00B43F17" w:rsidP="00B43F17">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B43F17" w:rsidRPr="00140E21" w14:paraId="0091A76B" w14:textId="77777777" w:rsidTr="00C74545">
        <w:tc>
          <w:tcPr>
            <w:tcW w:w="1707" w:type="dxa"/>
            <w:tcBorders>
              <w:bottom w:val="single" w:sz="4" w:space="0" w:color="auto"/>
            </w:tcBorders>
          </w:tcPr>
          <w:p w14:paraId="39849571" w14:textId="77777777" w:rsidR="00B43F17" w:rsidRPr="00140E21" w:rsidRDefault="00B43F17" w:rsidP="00C74545">
            <w:pPr>
              <w:pStyle w:val="TAH"/>
              <w:rPr>
                <w:rFonts w:eastAsia="SimSun"/>
              </w:rPr>
            </w:pPr>
            <w:r w:rsidRPr="00140E21">
              <w:rPr>
                <w:rFonts w:eastAsia="SimSun"/>
              </w:rPr>
              <w:t>NF service</w:t>
            </w:r>
          </w:p>
        </w:tc>
        <w:tc>
          <w:tcPr>
            <w:tcW w:w="2897" w:type="dxa"/>
          </w:tcPr>
          <w:p w14:paraId="2E65F3A2" w14:textId="77777777" w:rsidR="00B43F17" w:rsidRPr="00140E21" w:rsidRDefault="00B43F17" w:rsidP="00C74545">
            <w:pPr>
              <w:pStyle w:val="TAH"/>
              <w:rPr>
                <w:rFonts w:eastAsia="SimSun"/>
              </w:rPr>
            </w:pPr>
            <w:r w:rsidRPr="00140E21">
              <w:rPr>
                <w:rFonts w:eastAsia="SimSun"/>
                <w:lang w:eastAsia="zh-CN"/>
              </w:rPr>
              <w:t>Service Operations</w:t>
            </w:r>
          </w:p>
        </w:tc>
        <w:tc>
          <w:tcPr>
            <w:tcW w:w="1977" w:type="dxa"/>
          </w:tcPr>
          <w:p w14:paraId="184050B1" w14:textId="77777777" w:rsidR="00B43F17" w:rsidRPr="00140E21" w:rsidRDefault="00B43F17" w:rsidP="00C74545">
            <w:pPr>
              <w:pStyle w:val="TAH"/>
              <w:rPr>
                <w:rFonts w:eastAsia="SimSun"/>
              </w:rPr>
            </w:pPr>
            <w:r w:rsidRPr="00140E21">
              <w:rPr>
                <w:rFonts w:eastAsia="SimSun"/>
                <w:lang w:eastAsia="zh-CN"/>
              </w:rPr>
              <w:t>Operation Semantics</w:t>
            </w:r>
          </w:p>
        </w:tc>
        <w:tc>
          <w:tcPr>
            <w:tcW w:w="1701" w:type="dxa"/>
          </w:tcPr>
          <w:p w14:paraId="76644AAC" w14:textId="77777777" w:rsidR="00B43F17" w:rsidRPr="00140E21" w:rsidRDefault="00B43F17" w:rsidP="00C74545">
            <w:pPr>
              <w:pStyle w:val="TAH"/>
              <w:rPr>
                <w:rFonts w:eastAsia="SimSun"/>
              </w:rPr>
            </w:pPr>
            <w:r w:rsidRPr="00140E21">
              <w:rPr>
                <w:rFonts w:eastAsia="SimSun"/>
              </w:rPr>
              <w:t>Example Consumer(s)</w:t>
            </w:r>
          </w:p>
        </w:tc>
      </w:tr>
      <w:tr w:rsidR="00B43F17" w:rsidRPr="00140E21" w14:paraId="4889506F" w14:textId="77777777" w:rsidTr="00C74545">
        <w:tc>
          <w:tcPr>
            <w:tcW w:w="1707" w:type="dxa"/>
            <w:tcBorders>
              <w:bottom w:val="nil"/>
            </w:tcBorders>
          </w:tcPr>
          <w:p w14:paraId="6ED05BF5" w14:textId="77777777" w:rsidR="00B43F17" w:rsidRPr="00140E21" w:rsidRDefault="00B43F17" w:rsidP="00C74545">
            <w:pPr>
              <w:pStyle w:val="TAL"/>
            </w:pPr>
            <w:r w:rsidRPr="00140E21">
              <w:rPr>
                <w:rFonts w:eastAsia="SimSun"/>
                <w:lang w:eastAsia="zh-CN"/>
              </w:rPr>
              <w:t>Subscriber Data</w:t>
            </w:r>
          </w:p>
        </w:tc>
        <w:tc>
          <w:tcPr>
            <w:tcW w:w="2897" w:type="dxa"/>
          </w:tcPr>
          <w:p w14:paraId="4A64A6AA" w14:textId="77777777" w:rsidR="00B43F17" w:rsidRPr="00140E21" w:rsidRDefault="00B43F17" w:rsidP="00C74545">
            <w:pPr>
              <w:pStyle w:val="TAL"/>
              <w:rPr>
                <w:rFonts w:eastAsia="SimSun"/>
                <w:lang w:eastAsia="zh-CN"/>
              </w:rPr>
            </w:pPr>
            <w:r w:rsidRPr="00140E21">
              <w:rPr>
                <w:rFonts w:eastAsia="SimSun"/>
                <w:lang w:eastAsia="zh-CN"/>
              </w:rPr>
              <w:t>Get</w:t>
            </w:r>
          </w:p>
        </w:tc>
        <w:tc>
          <w:tcPr>
            <w:tcW w:w="1977" w:type="dxa"/>
          </w:tcPr>
          <w:p w14:paraId="125A92EA"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37C2D59A" w14:textId="77777777" w:rsidR="00B43F17" w:rsidRPr="00140E21" w:rsidRDefault="00B43F17" w:rsidP="00C74545">
            <w:pPr>
              <w:pStyle w:val="TAL"/>
              <w:rPr>
                <w:lang w:eastAsia="zh-CN"/>
              </w:rPr>
            </w:pPr>
            <w:r w:rsidRPr="00140E21">
              <w:rPr>
                <w:rFonts w:eastAsia="SimSun"/>
                <w:lang w:eastAsia="zh-CN"/>
              </w:rPr>
              <w:t>AMF, SMF, SMSF</w:t>
            </w:r>
            <w:r>
              <w:rPr>
                <w:rFonts w:eastAsia="SimSun"/>
                <w:lang w:eastAsia="zh-CN"/>
              </w:rPr>
              <w:t>, NEF</w:t>
            </w:r>
          </w:p>
        </w:tc>
      </w:tr>
      <w:tr w:rsidR="00B43F17" w:rsidRPr="00140E21" w14:paraId="28BD4108" w14:textId="77777777" w:rsidTr="00C74545">
        <w:tc>
          <w:tcPr>
            <w:tcW w:w="1707" w:type="dxa"/>
            <w:tcBorders>
              <w:top w:val="nil"/>
              <w:bottom w:val="nil"/>
            </w:tcBorders>
          </w:tcPr>
          <w:p w14:paraId="56DF83D8" w14:textId="77777777" w:rsidR="00B43F17" w:rsidRPr="00140E21" w:rsidRDefault="00B43F17" w:rsidP="00C74545">
            <w:pPr>
              <w:pStyle w:val="TAL"/>
            </w:pPr>
            <w:r w:rsidRPr="00140E21">
              <w:rPr>
                <w:rFonts w:eastAsia="SimSun"/>
                <w:lang w:eastAsia="zh-CN"/>
              </w:rPr>
              <w:t>Management</w:t>
            </w:r>
          </w:p>
        </w:tc>
        <w:tc>
          <w:tcPr>
            <w:tcW w:w="2897" w:type="dxa"/>
          </w:tcPr>
          <w:p w14:paraId="57D1E749" w14:textId="77777777" w:rsidR="00B43F17" w:rsidRPr="00140E21" w:rsidRDefault="00B43F17" w:rsidP="00C74545">
            <w:pPr>
              <w:pStyle w:val="TAL"/>
              <w:rPr>
                <w:rFonts w:eastAsia="SimSun"/>
                <w:lang w:eastAsia="zh-CN"/>
              </w:rPr>
            </w:pPr>
            <w:r w:rsidRPr="00140E21">
              <w:rPr>
                <w:rFonts w:eastAsia="SimSun"/>
                <w:lang w:eastAsia="zh-CN"/>
              </w:rPr>
              <w:t>Subscribe</w:t>
            </w:r>
          </w:p>
        </w:tc>
        <w:tc>
          <w:tcPr>
            <w:tcW w:w="1977" w:type="dxa"/>
          </w:tcPr>
          <w:p w14:paraId="2AA2B1FD" w14:textId="77777777" w:rsidR="00B43F17" w:rsidRPr="00140E21" w:rsidDel="00870F13" w:rsidRDefault="00B43F17" w:rsidP="00C74545">
            <w:pPr>
              <w:pStyle w:val="TAL"/>
              <w:rPr>
                <w:rFonts w:eastAsia="SimSun"/>
                <w:lang w:eastAsia="zh-CN"/>
              </w:rPr>
            </w:pPr>
            <w:r w:rsidRPr="00140E21">
              <w:rPr>
                <w:rFonts w:eastAsia="SimSun"/>
                <w:lang w:eastAsia="zh-CN"/>
              </w:rPr>
              <w:t>Subscribe/Notify</w:t>
            </w:r>
          </w:p>
        </w:tc>
        <w:tc>
          <w:tcPr>
            <w:tcW w:w="1701" w:type="dxa"/>
          </w:tcPr>
          <w:p w14:paraId="3E9301EA" w14:textId="77777777" w:rsidR="00B43F17" w:rsidRPr="00140E21" w:rsidRDefault="00B43F17" w:rsidP="00C74545">
            <w:pPr>
              <w:pStyle w:val="TAL"/>
              <w:rPr>
                <w:rFonts w:eastAsia="SimSun"/>
                <w:lang w:eastAsia="zh-CN"/>
              </w:rPr>
            </w:pPr>
            <w:r w:rsidRPr="00140E21">
              <w:rPr>
                <w:rFonts w:eastAsia="SimSun"/>
                <w:lang w:eastAsia="zh-CN"/>
              </w:rPr>
              <w:t>AMF, SMF, SMSF</w:t>
            </w:r>
            <w:r>
              <w:rPr>
                <w:rFonts w:eastAsia="SimSun"/>
                <w:lang w:eastAsia="zh-CN"/>
              </w:rPr>
              <w:t>, NEF</w:t>
            </w:r>
          </w:p>
        </w:tc>
      </w:tr>
      <w:tr w:rsidR="00B43F17" w:rsidRPr="00140E21" w14:paraId="240BE032" w14:textId="77777777" w:rsidTr="00C74545">
        <w:tc>
          <w:tcPr>
            <w:tcW w:w="1707" w:type="dxa"/>
            <w:tcBorders>
              <w:top w:val="nil"/>
              <w:bottom w:val="nil"/>
            </w:tcBorders>
          </w:tcPr>
          <w:p w14:paraId="7F748D45" w14:textId="77777777" w:rsidR="00B43F17" w:rsidRPr="00140E21" w:rsidRDefault="00B43F17" w:rsidP="00C74545">
            <w:pPr>
              <w:pStyle w:val="TAL"/>
              <w:rPr>
                <w:rFonts w:eastAsia="SimSun"/>
                <w:lang w:eastAsia="zh-CN"/>
              </w:rPr>
            </w:pPr>
            <w:r w:rsidRPr="00140E21">
              <w:rPr>
                <w:rFonts w:eastAsia="SimSun"/>
                <w:lang w:eastAsia="zh-CN"/>
              </w:rPr>
              <w:t>(SDM)</w:t>
            </w:r>
          </w:p>
        </w:tc>
        <w:tc>
          <w:tcPr>
            <w:tcW w:w="2897" w:type="dxa"/>
          </w:tcPr>
          <w:p w14:paraId="355C8734" w14:textId="77777777" w:rsidR="00B43F17" w:rsidRPr="00140E21" w:rsidRDefault="00B43F17" w:rsidP="00C74545">
            <w:pPr>
              <w:pStyle w:val="TAL"/>
              <w:rPr>
                <w:rFonts w:eastAsia="SimSun"/>
                <w:lang w:eastAsia="zh-CN"/>
              </w:rPr>
            </w:pPr>
            <w:r w:rsidRPr="00140E21">
              <w:rPr>
                <w:rFonts w:eastAsia="SimSun"/>
                <w:lang w:eastAsia="zh-CN"/>
              </w:rPr>
              <w:t>Unsubscribe</w:t>
            </w:r>
          </w:p>
        </w:tc>
        <w:tc>
          <w:tcPr>
            <w:tcW w:w="1977" w:type="dxa"/>
          </w:tcPr>
          <w:p w14:paraId="39BBA88A" w14:textId="77777777" w:rsidR="00B43F17" w:rsidRPr="00140E21" w:rsidRDefault="00B43F17" w:rsidP="00C74545">
            <w:pPr>
              <w:pStyle w:val="TAL"/>
              <w:rPr>
                <w:rFonts w:eastAsia="SimSun"/>
                <w:lang w:eastAsia="zh-CN"/>
              </w:rPr>
            </w:pPr>
            <w:r w:rsidRPr="00140E21">
              <w:rPr>
                <w:rFonts w:eastAsia="SimSun"/>
                <w:lang w:eastAsia="zh-CN"/>
              </w:rPr>
              <w:t>Subscribe/Notify</w:t>
            </w:r>
          </w:p>
        </w:tc>
        <w:tc>
          <w:tcPr>
            <w:tcW w:w="1701" w:type="dxa"/>
          </w:tcPr>
          <w:p w14:paraId="6F3D7705" w14:textId="77777777" w:rsidR="00B43F17" w:rsidRPr="00140E21" w:rsidRDefault="00B43F17" w:rsidP="00C74545">
            <w:pPr>
              <w:pStyle w:val="TAL"/>
              <w:rPr>
                <w:rFonts w:eastAsia="SimSun"/>
                <w:lang w:eastAsia="zh-CN"/>
              </w:rPr>
            </w:pPr>
            <w:r w:rsidRPr="00140E21">
              <w:rPr>
                <w:rFonts w:eastAsia="SimSun"/>
                <w:lang w:eastAsia="zh-CN"/>
              </w:rPr>
              <w:t>AMF, SMF, SMSF</w:t>
            </w:r>
            <w:r>
              <w:rPr>
                <w:rFonts w:eastAsia="SimSun"/>
                <w:lang w:eastAsia="zh-CN"/>
              </w:rPr>
              <w:t>, NEF</w:t>
            </w:r>
          </w:p>
        </w:tc>
      </w:tr>
      <w:tr w:rsidR="00B43F17" w:rsidRPr="00140E21" w14:paraId="32D04B7F" w14:textId="77777777" w:rsidTr="00C74545">
        <w:tc>
          <w:tcPr>
            <w:tcW w:w="1707" w:type="dxa"/>
            <w:tcBorders>
              <w:top w:val="nil"/>
              <w:bottom w:val="nil"/>
            </w:tcBorders>
          </w:tcPr>
          <w:p w14:paraId="76A4AEDC" w14:textId="77777777" w:rsidR="00B43F17" w:rsidRPr="00140E21" w:rsidRDefault="00B43F17" w:rsidP="00C74545">
            <w:pPr>
              <w:pStyle w:val="TAL"/>
              <w:rPr>
                <w:rFonts w:eastAsia="SimSun"/>
                <w:lang w:eastAsia="zh-CN"/>
              </w:rPr>
            </w:pPr>
          </w:p>
        </w:tc>
        <w:tc>
          <w:tcPr>
            <w:tcW w:w="2897" w:type="dxa"/>
          </w:tcPr>
          <w:p w14:paraId="26D51FD1" w14:textId="77777777" w:rsidR="00B43F17" w:rsidRPr="00140E21" w:rsidRDefault="00B43F17" w:rsidP="00C74545">
            <w:pPr>
              <w:pStyle w:val="TAL"/>
              <w:rPr>
                <w:rFonts w:eastAsia="SimSun"/>
                <w:lang w:eastAsia="zh-CN"/>
              </w:rPr>
            </w:pPr>
            <w:r w:rsidRPr="00140E21">
              <w:rPr>
                <w:rFonts w:eastAsia="SimSun"/>
                <w:bCs/>
                <w:lang w:eastAsia="zh-CN"/>
              </w:rPr>
              <w:t>Notification</w:t>
            </w:r>
          </w:p>
        </w:tc>
        <w:tc>
          <w:tcPr>
            <w:tcW w:w="1977" w:type="dxa"/>
          </w:tcPr>
          <w:p w14:paraId="59324BFF" w14:textId="77777777" w:rsidR="00B43F17" w:rsidRPr="00140E21" w:rsidRDefault="00B43F17" w:rsidP="00C74545">
            <w:pPr>
              <w:pStyle w:val="TAL"/>
              <w:rPr>
                <w:rFonts w:eastAsia="SimSun"/>
                <w:lang w:eastAsia="zh-CN"/>
              </w:rPr>
            </w:pPr>
            <w:r w:rsidRPr="00140E21">
              <w:rPr>
                <w:rFonts w:eastAsia="SimSun"/>
                <w:lang w:eastAsia="zh-CN"/>
              </w:rPr>
              <w:t>Subscribe/Notify</w:t>
            </w:r>
          </w:p>
        </w:tc>
        <w:tc>
          <w:tcPr>
            <w:tcW w:w="1701" w:type="dxa"/>
          </w:tcPr>
          <w:p w14:paraId="799A62E1" w14:textId="77777777" w:rsidR="00B43F17" w:rsidRPr="00140E21" w:rsidRDefault="00B43F17" w:rsidP="00C74545">
            <w:pPr>
              <w:pStyle w:val="TAL"/>
              <w:rPr>
                <w:rFonts w:eastAsia="SimSun"/>
                <w:lang w:eastAsia="zh-CN"/>
              </w:rPr>
            </w:pPr>
            <w:r w:rsidRPr="00140E21">
              <w:rPr>
                <w:rFonts w:eastAsia="SimSun"/>
                <w:lang w:eastAsia="zh-CN"/>
              </w:rPr>
              <w:t>AMF, SMF, SMSF</w:t>
            </w:r>
            <w:r>
              <w:rPr>
                <w:rFonts w:eastAsia="SimSun"/>
                <w:lang w:eastAsia="zh-CN"/>
              </w:rPr>
              <w:t>, NEF</w:t>
            </w:r>
          </w:p>
        </w:tc>
      </w:tr>
      <w:tr w:rsidR="00B43F17" w:rsidRPr="00140E21" w14:paraId="7B792A88" w14:textId="77777777" w:rsidTr="00C74545">
        <w:tc>
          <w:tcPr>
            <w:tcW w:w="1707" w:type="dxa"/>
            <w:tcBorders>
              <w:top w:val="nil"/>
              <w:bottom w:val="nil"/>
            </w:tcBorders>
          </w:tcPr>
          <w:p w14:paraId="7BED276B" w14:textId="77777777" w:rsidR="00B43F17" w:rsidRPr="00140E21" w:rsidRDefault="00B43F17" w:rsidP="00C74545">
            <w:pPr>
              <w:pStyle w:val="TAL"/>
              <w:rPr>
                <w:rFonts w:eastAsia="SimSun"/>
                <w:lang w:eastAsia="zh-CN"/>
              </w:rPr>
            </w:pPr>
          </w:p>
        </w:tc>
        <w:tc>
          <w:tcPr>
            <w:tcW w:w="2897" w:type="dxa"/>
          </w:tcPr>
          <w:p w14:paraId="540E1D5F" w14:textId="77777777" w:rsidR="00B43F17" w:rsidRPr="00140E21" w:rsidRDefault="00B43F17" w:rsidP="00C74545">
            <w:pPr>
              <w:pStyle w:val="TAL"/>
              <w:rPr>
                <w:rFonts w:eastAsia="SimSun"/>
                <w:bCs/>
                <w:lang w:eastAsia="zh-CN"/>
              </w:rPr>
            </w:pPr>
            <w:r w:rsidRPr="00140E21">
              <w:rPr>
                <w:rFonts w:eastAsia="SimSun"/>
                <w:bCs/>
                <w:lang w:eastAsia="zh-CN"/>
              </w:rPr>
              <w:t>Info</w:t>
            </w:r>
          </w:p>
        </w:tc>
        <w:tc>
          <w:tcPr>
            <w:tcW w:w="1977" w:type="dxa"/>
          </w:tcPr>
          <w:p w14:paraId="3C8995C3"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054321ED" w14:textId="77777777" w:rsidR="00B43F17" w:rsidRPr="00140E21" w:rsidRDefault="00B43F17" w:rsidP="00C74545">
            <w:pPr>
              <w:pStyle w:val="TAL"/>
              <w:rPr>
                <w:rFonts w:eastAsia="SimSun"/>
                <w:lang w:eastAsia="zh-CN"/>
              </w:rPr>
            </w:pPr>
            <w:r w:rsidRPr="00140E21">
              <w:rPr>
                <w:rFonts w:eastAsia="SimSun"/>
                <w:lang w:eastAsia="zh-CN"/>
              </w:rPr>
              <w:t>AMF</w:t>
            </w:r>
            <w:r>
              <w:rPr>
                <w:rFonts w:eastAsia="SimSun"/>
                <w:lang w:eastAsia="zh-CN"/>
              </w:rPr>
              <w:t>, NEF</w:t>
            </w:r>
          </w:p>
        </w:tc>
      </w:tr>
      <w:tr w:rsidR="00B43F17" w:rsidRPr="00140E21" w14:paraId="46D6F9AC" w14:textId="77777777" w:rsidTr="00C74545">
        <w:tc>
          <w:tcPr>
            <w:tcW w:w="1707" w:type="dxa"/>
            <w:tcBorders>
              <w:top w:val="nil"/>
              <w:bottom w:val="single" w:sz="4" w:space="0" w:color="auto"/>
            </w:tcBorders>
          </w:tcPr>
          <w:p w14:paraId="72618E67" w14:textId="77777777" w:rsidR="00B43F17" w:rsidRPr="00140E21" w:rsidRDefault="00B43F17" w:rsidP="00C74545">
            <w:pPr>
              <w:pStyle w:val="TAL"/>
              <w:rPr>
                <w:rFonts w:eastAsia="SimSun"/>
                <w:lang w:eastAsia="zh-CN"/>
              </w:rPr>
            </w:pPr>
          </w:p>
        </w:tc>
        <w:tc>
          <w:tcPr>
            <w:tcW w:w="2897" w:type="dxa"/>
          </w:tcPr>
          <w:p w14:paraId="23A0EDF2" w14:textId="37265469" w:rsidR="00B43F17" w:rsidRPr="00140E21" w:rsidRDefault="00B43F17" w:rsidP="00C74545">
            <w:pPr>
              <w:pStyle w:val="TAL"/>
              <w:rPr>
                <w:rFonts w:eastAsia="SimSun"/>
                <w:bCs/>
                <w:lang w:eastAsia="zh-CN"/>
              </w:rPr>
            </w:pPr>
            <w:del w:id="19" w:author="Huawei-ZQHv1" w:date="2020-01-02T18:01:00Z">
              <w:r w:rsidRPr="00140E21" w:rsidDel="00B43F17">
                <w:rPr>
                  <w:rFonts w:eastAsia="SimSun"/>
                  <w:bCs/>
                  <w:lang w:eastAsia="zh-CN"/>
                </w:rPr>
                <w:delText>Update</w:delText>
              </w:r>
            </w:del>
          </w:p>
        </w:tc>
        <w:tc>
          <w:tcPr>
            <w:tcW w:w="1977" w:type="dxa"/>
          </w:tcPr>
          <w:p w14:paraId="6FD51F5F" w14:textId="5A34D042" w:rsidR="00B43F17" w:rsidRPr="00140E21" w:rsidRDefault="00B43F17" w:rsidP="00C74545">
            <w:pPr>
              <w:pStyle w:val="TAL"/>
              <w:rPr>
                <w:rFonts w:eastAsia="SimSun"/>
                <w:lang w:eastAsia="zh-CN"/>
              </w:rPr>
            </w:pPr>
            <w:del w:id="20" w:author="Huawei-ZQHv1" w:date="2020-01-02T18:01:00Z">
              <w:r w:rsidRPr="00140E21" w:rsidDel="00B43F17">
                <w:rPr>
                  <w:rFonts w:eastAsia="SimSun"/>
                  <w:lang w:eastAsia="zh-CN"/>
                </w:rPr>
                <w:delText>Request/Response</w:delText>
              </w:r>
            </w:del>
          </w:p>
        </w:tc>
        <w:tc>
          <w:tcPr>
            <w:tcW w:w="1701" w:type="dxa"/>
          </w:tcPr>
          <w:p w14:paraId="5E218422" w14:textId="7EF6B96F" w:rsidR="00B43F17" w:rsidRPr="00140E21" w:rsidRDefault="00B43F17" w:rsidP="00C74545">
            <w:pPr>
              <w:pStyle w:val="TAL"/>
              <w:rPr>
                <w:rFonts w:eastAsia="SimSun"/>
                <w:lang w:eastAsia="zh-CN"/>
              </w:rPr>
            </w:pPr>
            <w:del w:id="21" w:author="Huawei-ZQHv1" w:date="2020-01-02T18:01:00Z">
              <w:r w:rsidRPr="00140E21" w:rsidDel="00B43F17">
                <w:rPr>
                  <w:rFonts w:eastAsia="SimSun"/>
                  <w:lang w:eastAsia="zh-CN"/>
                </w:rPr>
                <w:delText>NEF</w:delText>
              </w:r>
            </w:del>
          </w:p>
        </w:tc>
      </w:tr>
      <w:tr w:rsidR="00B43F17" w:rsidRPr="00140E21" w14:paraId="3185001E" w14:textId="77777777" w:rsidTr="00C74545">
        <w:tc>
          <w:tcPr>
            <w:tcW w:w="1707" w:type="dxa"/>
            <w:tcBorders>
              <w:bottom w:val="nil"/>
            </w:tcBorders>
          </w:tcPr>
          <w:p w14:paraId="403515D9" w14:textId="77777777" w:rsidR="00B43F17" w:rsidRPr="00140E21" w:rsidRDefault="00B43F17" w:rsidP="00C74545">
            <w:pPr>
              <w:pStyle w:val="TAL"/>
            </w:pPr>
            <w:r w:rsidRPr="00140E21">
              <w:rPr>
                <w:rFonts w:eastAsia="SimSun"/>
                <w:lang w:eastAsia="zh-CN"/>
              </w:rPr>
              <w:t>UE Context</w:t>
            </w:r>
          </w:p>
        </w:tc>
        <w:tc>
          <w:tcPr>
            <w:tcW w:w="2897" w:type="dxa"/>
          </w:tcPr>
          <w:p w14:paraId="4F9401EB" w14:textId="77777777" w:rsidR="00B43F17" w:rsidRPr="00140E21" w:rsidRDefault="00B43F17" w:rsidP="00C74545">
            <w:pPr>
              <w:pStyle w:val="TAL"/>
              <w:rPr>
                <w:rFonts w:eastAsia="SimSun"/>
                <w:lang w:eastAsia="zh-CN"/>
              </w:rPr>
            </w:pPr>
            <w:r w:rsidRPr="00140E21">
              <w:rPr>
                <w:rFonts w:eastAsia="SimSun"/>
                <w:bCs/>
                <w:lang w:eastAsia="zh-CN"/>
              </w:rPr>
              <w:t xml:space="preserve">Registration </w:t>
            </w:r>
          </w:p>
        </w:tc>
        <w:tc>
          <w:tcPr>
            <w:tcW w:w="1977" w:type="dxa"/>
          </w:tcPr>
          <w:p w14:paraId="7C1A7746"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1E5EAFA5" w14:textId="77777777" w:rsidR="00B43F17" w:rsidRPr="00140E21" w:rsidRDefault="00B43F17" w:rsidP="00C74545">
            <w:pPr>
              <w:pStyle w:val="TAL"/>
              <w:rPr>
                <w:rFonts w:eastAsia="SimSun"/>
                <w:lang w:eastAsia="zh-CN"/>
              </w:rPr>
            </w:pPr>
            <w:r w:rsidRPr="00140E21">
              <w:rPr>
                <w:rFonts w:eastAsia="SimSun"/>
                <w:lang w:eastAsia="zh-CN"/>
              </w:rPr>
              <w:t>AMF, SMF, SMSF</w:t>
            </w:r>
          </w:p>
        </w:tc>
      </w:tr>
      <w:tr w:rsidR="00B43F17" w:rsidRPr="00140E21" w14:paraId="33ECE070" w14:textId="77777777" w:rsidTr="00C74545">
        <w:tc>
          <w:tcPr>
            <w:tcW w:w="1707" w:type="dxa"/>
            <w:tcBorders>
              <w:top w:val="nil"/>
              <w:bottom w:val="nil"/>
            </w:tcBorders>
          </w:tcPr>
          <w:p w14:paraId="56625B0F" w14:textId="77777777" w:rsidR="00B43F17" w:rsidRPr="00140E21" w:rsidRDefault="00B43F17" w:rsidP="00C74545">
            <w:pPr>
              <w:pStyle w:val="TAL"/>
            </w:pPr>
            <w:r w:rsidRPr="00140E21">
              <w:rPr>
                <w:rFonts w:eastAsia="SimSun"/>
                <w:lang w:eastAsia="zh-CN"/>
              </w:rPr>
              <w:t>Management</w:t>
            </w:r>
          </w:p>
        </w:tc>
        <w:tc>
          <w:tcPr>
            <w:tcW w:w="2897" w:type="dxa"/>
          </w:tcPr>
          <w:p w14:paraId="164C3853" w14:textId="77777777" w:rsidR="00B43F17" w:rsidRPr="00140E21" w:rsidRDefault="00B43F17" w:rsidP="00C74545">
            <w:pPr>
              <w:pStyle w:val="TAL"/>
              <w:rPr>
                <w:rFonts w:eastAsia="SimSun"/>
                <w:lang w:eastAsia="zh-CN"/>
              </w:rPr>
            </w:pPr>
            <w:r w:rsidRPr="00140E21">
              <w:rPr>
                <w:lang w:eastAsia="zh-CN"/>
              </w:rPr>
              <w:t>Deregistration</w:t>
            </w:r>
            <w:r w:rsidRPr="00140E21">
              <w:rPr>
                <w:rFonts w:eastAsia="SimSun"/>
                <w:bCs/>
                <w:lang w:eastAsia="zh-CN"/>
              </w:rPr>
              <w:t>Notification</w:t>
            </w:r>
          </w:p>
        </w:tc>
        <w:tc>
          <w:tcPr>
            <w:tcW w:w="1977" w:type="dxa"/>
          </w:tcPr>
          <w:p w14:paraId="051994E2" w14:textId="77777777" w:rsidR="00B43F17" w:rsidRPr="00140E21" w:rsidRDefault="00B43F17" w:rsidP="00C74545">
            <w:pPr>
              <w:pStyle w:val="TAL"/>
              <w:rPr>
                <w:rFonts w:eastAsia="SimSun"/>
                <w:lang w:eastAsia="zh-CN"/>
              </w:rPr>
            </w:pPr>
            <w:r w:rsidRPr="00140E21">
              <w:rPr>
                <w:rFonts w:eastAsia="SimSun"/>
                <w:lang w:eastAsia="zh-CN"/>
              </w:rPr>
              <w:t>Subscribe/Notify</w:t>
            </w:r>
          </w:p>
        </w:tc>
        <w:tc>
          <w:tcPr>
            <w:tcW w:w="1701" w:type="dxa"/>
          </w:tcPr>
          <w:p w14:paraId="41715594" w14:textId="77777777" w:rsidR="00B43F17" w:rsidRPr="00140E21" w:rsidRDefault="00B43F17" w:rsidP="00C74545">
            <w:pPr>
              <w:pStyle w:val="TAL"/>
              <w:rPr>
                <w:rFonts w:eastAsia="SimSun"/>
                <w:lang w:eastAsia="zh-CN"/>
              </w:rPr>
            </w:pPr>
            <w:r w:rsidRPr="00140E21">
              <w:rPr>
                <w:rFonts w:eastAsia="SimSun"/>
                <w:lang w:eastAsia="zh-CN"/>
              </w:rPr>
              <w:t>AMF</w:t>
            </w:r>
          </w:p>
        </w:tc>
      </w:tr>
      <w:tr w:rsidR="00B43F17" w:rsidRPr="00140E21" w14:paraId="0B50A3B4" w14:textId="77777777" w:rsidTr="00C74545">
        <w:tc>
          <w:tcPr>
            <w:tcW w:w="1707" w:type="dxa"/>
            <w:tcBorders>
              <w:top w:val="nil"/>
              <w:bottom w:val="nil"/>
            </w:tcBorders>
          </w:tcPr>
          <w:p w14:paraId="216B0214" w14:textId="77777777" w:rsidR="00B43F17" w:rsidRPr="00140E21" w:rsidRDefault="00B43F17" w:rsidP="00C74545">
            <w:pPr>
              <w:pStyle w:val="TAL"/>
            </w:pPr>
            <w:r w:rsidRPr="00140E21">
              <w:rPr>
                <w:rFonts w:eastAsia="SimSun"/>
                <w:lang w:eastAsia="zh-CN"/>
              </w:rPr>
              <w:t>(UECM)</w:t>
            </w:r>
          </w:p>
        </w:tc>
        <w:tc>
          <w:tcPr>
            <w:tcW w:w="2897" w:type="dxa"/>
          </w:tcPr>
          <w:p w14:paraId="213B877E" w14:textId="77777777" w:rsidR="00B43F17" w:rsidRPr="00140E21" w:rsidRDefault="00B43F17" w:rsidP="00C74545">
            <w:pPr>
              <w:pStyle w:val="TAL"/>
              <w:rPr>
                <w:rFonts w:eastAsia="SimSun"/>
                <w:bCs/>
                <w:lang w:eastAsia="zh-CN"/>
              </w:rPr>
            </w:pPr>
            <w:r w:rsidRPr="00140E21">
              <w:rPr>
                <w:rFonts w:eastAsia="SimSun"/>
                <w:lang w:eastAsia="zh-CN"/>
              </w:rPr>
              <w:t>Deregistration</w:t>
            </w:r>
          </w:p>
        </w:tc>
        <w:tc>
          <w:tcPr>
            <w:tcW w:w="1977" w:type="dxa"/>
          </w:tcPr>
          <w:p w14:paraId="03C9B888"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6CB8DF05" w14:textId="77777777" w:rsidR="00B43F17" w:rsidRPr="00140E21" w:rsidRDefault="00B43F17" w:rsidP="00C74545">
            <w:pPr>
              <w:pStyle w:val="TAL"/>
              <w:rPr>
                <w:rFonts w:eastAsia="SimSun"/>
                <w:lang w:eastAsia="zh-CN"/>
              </w:rPr>
            </w:pPr>
            <w:r w:rsidRPr="00140E21">
              <w:rPr>
                <w:rFonts w:eastAsia="SimSun"/>
                <w:lang w:eastAsia="zh-CN"/>
              </w:rPr>
              <w:t>AMF, SMF, SMSF</w:t>
            </w:r>
          </w:p>
        </w:tc>
      </w:tr>
      <w:tr w:rsidR="00B43F17" w:rsidRPr="00140E21" w14:paraId="4865C51C" w14:textId="77777777" w:rsidTr="00C74545">
        <w:tc>
          <w:tcPr>
            <w:tcW w:w="1707" w:type="dxa"/>
            <w:tcBorders>
              <w:top w:val="nil"/>
              <w:bottom w:val="nil"/>
            </w:tcBorders>
          </w:tcPr>
          <w:p w14:paraId="2FA4DE9F" w14:textId="77777777" w:rsidR="00B43F17" w:rsidRPr="00140E21" w:rsidRDefault="00B43F17" w:rsidP="00C74545">
            <w:pPr>
              <w:pStyle w:val="TAL"/>
            </w:pPr>
          </w:p>
        </w:tc>
        <w:tc>
          <w:tcPr>
            <w:tcW w:w="2897" w:type="dxa"/>
          </w:tcPr>
          <w:p w14:paraId="62FD565F" w14:textId="77777777" w:rsidR="00B43F17" w:rsidRPr="00140E21" w:rsidRDefault="00B43F17" w:rsidP="00C74545">
            <w:pPr>
              <w:pStyle w:val="TAL"/>
              <w:rPr>
                <w:rFonts w:eastAsia="SimSun"/>
                <w:lang w:eastAsia="zh-CN"/>
              </w:rPr>
            </w:pPr>
            <w:r w:rsidRPr="00140E21">
              <w:rPr>
                <w:rFonts w:eastAsia="SimSun"/>
                <w:bCs/>
                <w:lang w:eastAsia="zh-CN"/>
              </w:rPr>
              <w:t>Get</w:t>
            </w:r>
          </w:p>
        </w:tc>
        <w:tc>
          <w:tcPr>
            <w:tcW w:w="1977" w:type="dxa"/>
          </w:tcPr>
          <w:p w14:paraId="2BE767D5"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678730BE" w14:textId="77777777" w:rsidR="00B43F17" w:rsidRPr="00140E21" w:rsidRDefault="00B43F17" w:rsidP="00C74545">
            <w:pPr>
              <w:pStyle w:val="TAL"/>
              <w:rPr>
                <w:rFonts w:eastAsia="SimSun"/>
                <w:lang w:eastAsia="zh-CN"/>
              </w:rPr>
            </w:pPr>
            <w:r w:rsidRPr="00140E21">
              <w:rPr>
                <w:rFonts w:eastAsia="SimSun"/>
                <w:lang w:eastAsia="zh-CN"/>
              </w:rPr>
              <w:t>NEF, SMSF, GMLC</w:t>
            </w:r>
            <w:r>
              <w:rPr>
                <w:rFonts w:eastAsia="SimSun"/>
                <w:lang w:eastAsia="zh-CN"/>
              </w:rPr>
              <w:t>, NWDAF</w:t>
            </w:r>
          </w:p>
        </w:tc>
      </w:tr>
      <w:tr w:rsidR="00B43F17" w:rsidRPr="00140E21" w14:paraId="2D52D6F7" w14:textId="77777777" w:rsidTr="00C74545">
        <w:tc>
          <w:tcPr>
            <w:tcW w:w="1707" w:type="dxa"/>
            <w:tcBorders>
              <w:top w:val="nil"/>
              <w:bottom w:val="nil"/>
            </w:tcBorders>
          </w:tcPr>
          <w:p w14:paraId="0347A615" w14:textId="77777777" w:rsidR="00B43F17" w:rsidRPr="00140E21" w:rsidRDefault="00B43F17" w:rsidP="00C74545">
            <w:pPr>
              <w:pStyle w:val="TAL"/>
            </w:pPr>
          </w:p>
        </w:tc>
        <w:tc>
          <w:tcPr>
            <w:tcW w:w="2897" w:type="dxa"/>
          </w:tcPr>
          <w:p w14:paraId="6EBB1E1C" w14:textId="77777777" w:rsidR="00B43F17" w:rsidRPr="00140E21" w:rsidRDefault="00B43F17" w:rsidP="00C74545">
            <w:pPr>
              <w:pStyle w:val="TAL"/>
              <w:rPr>
                <w:rFonts w:eastAsia="SimSun"/>
                <w:lang w:eastAsia="zh-CN"/>
              </w:rPr>
            </w:pPr>
            <w:r w:rsidRPr="00140E21">
              <w:rPr>
                <w:rFonts w:eastAsia="SimSun"/>
                <w:lang w:eastAsia="zh-CN"/>
              </w:rPr>
              <w:t>Update</w:t>
            </w:r>
          </w:p>
        </w:tc>
        <w:tc>
          <w:tcPr>
            <w:tcW w:w="1977" w:type="dxa"/>
          </w:tcPr>
          <w:p w14:paraId="1B7F1801"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75C8A445" w14:textId="77777777" w:rsidR="00B43F17" w:rsidRPr="00140E21" w:rsidRDefault="00B43F17" w:rsidP="00C74545">
            <w:pPr>
              <w:pStyle w:val="TAL"/>
              <w:rPr>
                <w:rFonts w:eastAsia="SimSun"/>
                <w:lang w:eastAsia="zh-CN"/>
              </w:rPr>
            </w:pPr>
            <w:r w:rsidRPr="00140E21">
              <w:rPr>
                <w:rFonts w:eastAsia="SimSun"/>
                <w:lang w:eastAsia="zh-CN"/>
              </w:rPr>
              <w:t>AMF, SMF</w:t>
            </w:r>
          </w:p>
        </w:tc>
      </w:tr>
      <w:tr w:rsidR="00B43F17" w:rsidRPr="00140E21" w14:paraId="018B9C3E" w14:textId="77777777" w:rsidTr="00C74545">
        <w:tc>
          <w:tcPr>
            <w:tcW w:w="1707" w:type="dxa"/>
            <w:tcBorders>
              <w:top w:val="nil"/>
              <w:bottom w:val="single" w:sz="4" w:space="0" w:color="auto"/>
            </w:tcBorders>
          </w:tcPr>
          <w:p w14:paraId="5E0D8AC9" w14:textId="77777777" w:rsidR="00B43F17" w:rsidRPr="00140E21" w:rsidRDefault="00B43F17" w:rsidP="00C74545">
            <w:pPr>
              <w:pStyle w:val="TAL"/>
            </w:pPr>
          </w:p>
        </w:tc>
        <w:tc>
          <w:tcPr>
            <w:tcW w:w="2897" w:type="dxa"/>
          </w:tcPr>
          <w:p w14:paraId="48921EAE" w14:textId="77777777" w:rsidR="00B43F17" w:rsidRPr="00140E21" w:rsidRDefault="00B43F17" w:rsidP="00C74545">
            <w:pPr>
              <w:pStyle w:val="TAL"/>
              <w:rPr>
                <w:rFonts w:eastAsia="SimSun"/>
                <w:lang w:eastAsia="zh-CN"/>
              </w:rPr>
            </w:pPr>
            <w:r w:rsidRPr="00140E21">
              <w:rPr>
                <w:rFonts w:eastAsia="SimSun"/>
                <w:lang w:eastAsia="zh-CN"/>
              </w:rPr>
              <w:t>PCscfRestoration</w:t>
            </w:r>
          </w:p>
        </w:tc>
        <w:tc>
          <w:tcPr>
            <w:tcW w:w="1977" w:type="dxa"/>
          </w:tcPr>
          <w:p w14:paraId="28AFD500" w14:textId="77777777" w:rsidR="00B43F17" w:rsidRPr="00140E21" w:rsidRDefault="00B43F17" w:rsidP="00C74545">
            <w:pPr>
              <w:pStyle w:val="TAL"/>
              <w:rPr>
                <w:rFonts w:eastAsia="SimSun"/>
                <w:lang w:eastAsia="zh-CN"/>
              </w:rPr>
            </w:pPr>
            <w:r w:rsidRPr="00140E21">
              <w:rPr>
                <w:rFonts w:eastAsia="SimSun"/>
                <w:lang w:eastAsia="zh-CN"/>
              </w:rPr>
              <w:t>Subscribe/Notify</w:t>
            </w:r>
          </w:p>
        </w:tc>
        <w:tc>
          <w:tcPr>
            <w:tcW w:w="1701" w:type="dxa"/>
          </w:tcPr>
          <w:p w14:paraId="7C8B2807" w14:textId="77777777" w:rsidR="00B43F17" w:rsidRPr="00140E21" w:rsidRDefault="00B43F17" w:rsidP="00C74545">
            <w:pPr>
              <w:pStyle w:val="TAL"/>
              <w:rPr>
                <w:rFonts w:eastAsia="SimSun"/>
                <w:lang w:eastAsia="zh-CN"/>
              </w:rPr>
            </w:pPr>
            <w:r w:rsidRPr="00140E21">
              <w:rPr>
                <w:rFonts w:eastAsia="SimSun"/>
                <w:lang w:eastAsia="zh-CN"/>
              </w:rPr>
              <w:t>AMF, SMF</w:t>
            </w:r>
          </w:p>
        </w:tc>
      </w:tr>
      <w:tr w:rsidR="00B43F17" w:rsidRPr="00140E21" w14:paraId="1C4B311E" w14:textId="77777777" w:rsidTr="00C74545">
        <w:tc>
          <w:tcPr>
            <w:tcW w:w="1707" w:type="dxa"/>
            <w:tcBorders>
              <w:bottom w:val="nil"/>
            </w:tcBorders>
          </w:tcPr>
          <w:p w14:paraId="63F5A833" w14:textId="77777777" w:rsidR="00B43F17" w:rsidRPr="00140E21" w:rsidRDefault="00B43F17" w:rsidP="00C74545">
            <w:pPr>
              <w:pStyle w:val="TAL"/>
            </w:pPr>
            <w:r w:rsidRPr="00140E21">
              <w:rPr>
                <w:rFonts w:eastAsia="SimSun"/>
                <w:lang w:eastAsia="zh-CN"/>
              </w:rPr>
              <w:t>UE</w:t>
            </w:r>
          </w:p>
        </w:tc>
        <w:tc>
          <w:tcPr>
            <w:tcW w:w="2897" w:type="dxa"/>
          </w:tcPr>
          <w:p w14:paraId="624296C6" w14:textId="77777777" w:rsidR="00B43F17" w:rsidRPr="00140E21" w:rsidRDefault="00B43F17" w:rsidP="00C74545">
            <w:pPr>
              <w:pStyle w:val="TAL"/>
              <w:rPr>
                <w:rFonts w:eastAsia="SimSun"/>
                <w:lang w:eastAsia="zh-CN"/>
              </w:rPr>
            </w:pPr>
            <w:r w:rsidRPr="00140E21">
              <w:rPr>
                <w:rFonts w:eastAsia="SimSun"/>
                <w:bCs/>
                <w:lang w:eastAsia="zh-CN"/>
              </w:rPr>
              <w:t>Get</w:t>
            </w:r>
          </w:p>
        </w:tc>
        <w:tc>
          <w:tcPr>
            <w:tcW w:w="1977" w:type="dxa"/>
          </w:tcPr>
          <w:p w14:paraId="2F9F24F7"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0759D4F3" w14:textId="77777777" w:rsidR="00B43F17" w:rsidRPr="00140E21" w:rsidRDefault="00B43F17" w:rsidP="00C74545">
            <w:pPr>
              <w:pStyle w:val="TAL"/>
              <w:rPr>
                <w:rFonts w:eastAsia="SimSun"/>
                <w:lang w:eastAsia="zh-CN"/>
              </w:rPr>
            </w:pPr>
            <w:r w:rsidRPr="00140E21">
              <w:rPr>
                <w:rFonts w:eastAsia="SimSun"/>
                <w:lang w:eastAsia="zh-CN"/>
              </w:rPr>
              <w:t>AUSF</w:t>
            </w:r>
          </w:p>
        </w:tc>
      </w:tr>
      <w:tr w:rsidR="00B43F17" w:rsidRPr="00140E21" w14:paraId="27C58481" w14:textId="77777777" w:rsidTr="00C74545">
        <w:tc>
          <w:tcPr>
            <w:tcW w:w="1707" w:type="dxa"/>
            <w:tcBorders>
              <w:top w:val="nil"/>
              <w:bottom w:val="single" w:sz="4" w:space="0" w:color="auto"/>
            </w:tcBorders>
          </w:tcPr>
          <w:p w14:paraId="0BA80047" w14:textId="77777777" w:rsidR="00B43F17" w:rsidRPr="00140E21" w:rsidRDefault="00B43F17" w:rsidP="00C74545">
            <w:pPr>
              <w:pStyle w:val="TAL"/>
              <w:rPr>
                <w:rFonts w:eastAsia="SimSun"/>
                <w:lang w:eastAsia="zh-CN"/>
              </w:rPr>
            </w:pPr>
            <w:r w:rsidRPr="00140E21">
              <w:rPr>
                <w:rFonts w:eastAsia="SimSun"/>
                <w:lang w:eastAsia="zh-CN"/>
              </w:rPr>
              <w:t>Authentication</w:t>
            </w:r>
          </w:p>
        </w:tc>
        <w:tc>
          <w:tcPr>
            <w:tcW w:w="2897" w:type="dxa"/>
          </w:tcPr>
          <w:p w14:paraId="471F55FF" w14:textId="77777777" w:rsidR="00B43F17" w:rsidRPr="00140E21" w:rsidDel="00213D47" w:rsidRDefault="00B43F17" w:rsidP="00C74545">
            <w:pPr>
              <w:pStyle w:val="TAL"/>
              <w:rPr>
                <w:rFonts w:eastAsia="SimSun"/>
                <w:bCs/>
                <w:lang w:eastAsia="zh-CN"/>
              </w:rPr>
            </w:pPr>
            <w:r w:rsidRPr="00140E21">
              <w:rPr>
                <w:rFonts w:eastAsia="SimSun"/>
                <w:bCs/>
                <w:lang w:eastAsia="zh-CN"/>
              </w:rPr>
              <w:t>ResultConfirmation</w:t>
            </w:r>
          </w:p>
        </w:tc>
        <w:tc>
          <w:tcPr>
            <w:tcW w:w="1977" w:type="dxa"/>
            <w:tcBorders>
              <w:bottom w:val="single" w:sz="4" w:space="0" w:color="auto"/>
            </w:tcBorders>
          </w:tcPr>
          <w:p w14:paraId="1832E5F1"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73ABFAE8" w14:textId="77777777" w:rsidR="00B43F17" w:rsidRPr="00140E21" w:rsidRDefault="00B43F17" w:rsidP="00C74545">
            <w:pPr>
              <w:pStyle w:val="TAL"/>
              <w:rPr>
                <w:rFonts w:eastAsia="SimSun"/>
                <w:lang w:eastAsia="zh-CN"/>
              </w:rPr>
            </w:pPr>
            <w:r w:rsidRPr="00140E21">
              <w:rPr>
                <w:rFonts w:eastAsia="SimSun"/>
                <w:lang w:eastAsia="zh-CN"/>
              </w:rPr>
              <w:t>AUSF</w:t>
            </w:r>
          </w:p>
        </w:tc>
      </w:tr>
      <w:tr w:rsidR="00B43F17" w:rsidRPr="00140E21" w14:paraId="34D573A0" w14:textId="77777777" w:rsidTr="00C74545">
        <w:tc>
          <w:tcPr>
            <w:tcW w:w="1707" w:type="dxa"/>
            <w:tcBorders>
              <w:bottom w:val="nil"/>
            </w:tcBorders>
          </w:tcPr>
          <w:p w14:paraId="5F7903D5" w14:textId="77777777" w:rsidR="00B43F17" w:rsidRPr="00140E21" w:rsidRDefault="00B43F17" w:rsidP="00C74545">
            <w:pPr>
              <w:pStyle w:val="TAL"/>
            </w:pPr>
            <w:r w:rsidRPr="00140E21">
              <w:rPr>
                <w:rFonts w:eastAsia="SimSun"/>
                <w:lang w:eastAsia="zh-CN"/>
              </w:rPr>
              <w:t>EventExposure</w:t>
            </w:r>
          </w:p>
        </w:tc>
        <w:tc>
          <w:tcPr>
            <w:tcW w:w="2897" w:type="dxa"/>
          </w:tcPr>
          <w:p w14:paraId="4094DA58" w14:textId="77777777" w:rsidR="00B43F17" w:rsidRPr="00140E21" w:rsidRDefault="00B43F17" w:rsidP="00C74545">
            <w:pPr>
              <w:pStyle w:val="TAL"/>
              <w:rPr>
                <w:rFonts w:eastAsia="SimSun"/>
                <w:bCs/>
                <w:lang w:eastAsia="zh-CN"/>
              </w:rPr>
            </w:pPr>
            <w:r w:rsidRPr="00140E21">
              <w:rPr>
                <w:rFonts w:eastAsia="SimSun"/>
                <w:bCs/>
                <w:lang w:eastAsia="zh-CN"/>
              </w:rPr>
              <w:t>Subscribe</w:t>
            </w:r>
          </w:p>
        </w:tc>
        <w:tc>
          <w:tcPr>
            <w:tcW w:w="1977" w:type="dxa"/>
            <w:tcBorders>
              <w:bottom w:val="nil"/>
            </w:tcBorders>
          </w:tcPr>
          <w:p w14:paraId="29894540" w14:textId="77777777" w:rsidR="00B43F17" w:rsidRPr="00140E21" w:rsidRDefault="00B43F17" w:rsidP="00C74545">
            <w:pPr>
              <w:pStyle w:val="TAL"/>
              <w:rPr>
                <w:rFonts w:eastAsia="SimSun"/>
                <w:lang w:eastAsia="zh-CN"/>
              </w:rPr>
            </w:pPr>
            <w:r w:rsidRPr="00140E21">
              <w:rPr>
                <w:rFonts w:eastAsia="SimSun"/>
                <w:lang w:eastAsia="zh-CN"/>
              </w:rPr>
              <w:t>Subscribe/Notify</w:t>
            </w:r>
          </w:p>
        </w:tc>
        <w:tc>
          <w:tcPr>
            <w:tcW w:w="1701" w:type="dxa"/>
          </w:tcPr>
          <w:p w14:paraId="12327594" w14:textId="77777777" w:rsidR="00B43F17" w:rsidRPr="00140E21" w:rsidRDefault="00B43F17" w:rsidP="00C74545">
            <w:pPr>
              <w:pStyle w:val="TAL"/>
              <w:rPr>
                <w:rFonts w:eastAsia="SimSun"/>
                <w:lang w:eastAsia="zh-CN"/>
              </w:rPr>
            </w:pPr>
            <w:r w:rsidRPr="00140E21">
              <w:rPr>
                <w:rFonts w:eastAsia="SimSun"/>
                <w:lang w:eastAsia="zh-CN"/>
              </w:rPr>
              <w:t>NEF (NOTE)</w:t>
            </w:r>
            <w:r>
              <w:rPr>
                <w:rFonts w:eastAsia="SimSun"/>
                <w:lang w:eastAsia="zh-CN"/>
              </w:rPr>
              <w:t>, NWDAF</w:t>
            </w:r>
          </w:p>
        </w:tc>
      </w:tr>
      <w:tr w:rsidR="00B43F17" w:rsidRPr="00140E21" w14:paraId="0A247C97" w14:textId="77777777" w:rsidTr="00C74545">
        <w:tc>
          <w:tcPr>
            <w:tcW w:w="1707" w:type="dxa"/>
            <w:tcBorders>
              <w:top w:val="nil"/>
              <w:bottom w:val="nil"/>
            </w:tcBorders>
          </w:tcPr>
          <w:p w14:paraId="7BC19830" w14:textId="77777777" w:rsidR="00B43F17" w:rsidRPr="00140E21" w:rsidRDefault="00B43F17" w:rsidP="00C74545">
            <w:pPr>
              <w:pStyle w:val="TAL"/>
              <w:rPr>
                <w:rFonts w:eastAsia="SimSun"/>
                <w:lang w:eastAsia="zh-CN"/>
              </w:rPr>
            </w:pPr>
          </w:p>
        </w:tc>
        <w:tc>
          <w:tcPr>
            <w:tcW w:w="2897" w:type="dxa"/>
          </w:tcPr>
          <w:p w14:paraId="4CF86C30" w14:textId="77777777" w:rsidR="00B43F17" w:rsidRPr="00140E21" w:rsidDel="00213D47" w:rsidRDefault="00B43F17" w:rsidP="00C74545">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715B45ED" w14:textId="77777777" w:rsidR="00B43F17" w:rsidRPr="00140E21" w:rsidRDefault="00B43F17" w:rsidP="00C74545">
            <w:pPr>
              <w:pStyle w:val="TAL"/>
              <w:rPr>
                <w:rFonts w:eastAsia="SimSun"/>
                <w:lang w:eastAsia="zh-CN"/>
              </w:rPr>
            </w:pPr>
          </w:p>
        </w:tc>
        <w:tc>
          <w:tcPr>
            <w:tcW w:w="1701" w:type="dxa"/>
          </w:tcPr>
          <w:p w14:paraId="559682CB" w14:textId="77777777" w:rsidR="00B43F17" w:rsidRPr="00140E21" w:rsidRDefault="00B43F17" w:rsidP="00C74545">
            <w:pPr>
              <w:pStyle w:val="TAL"/>
              <w:rPr>
                <w:rFonts w:eastAsia="SimSun"/>
                <w:lang w:eastAsia="zh-CN"/>
              </w:rPr>
            </w:pPr>
            <w:r w:rsidRPr="00140E21">
              <w:rPr>
                <w:rFonts w:eastAsia="SimSun"/>
                <w:lang w:eastAsia="zh-CN"/>
              </w:rPr>
              <w:t>NEF (NOTE)</w:t>
            </w:r>
            <w:r>
              <w:rPr>
                <w:rFonts w:eastAsia="SimSun"/>
                <w:lang w:eastAsia="zh-CN"/>
              </w:rPr>
              <w:t>, NWDAF</w:t>
            </w:r>
          </w:p>
        </w:tc>
      </w:tr>
      <w:tr w:rsidR="00B43F17" w:rsidRPr="00140E21" w14:paraId="0CD1C69E" w14:textId="77777777" w:rsidTr="00C74545">
        <w:tc>
          <w:tcPr>
            <w:tcW w:w="1707" w:type="dxa"/>
            <w:tcBorders>
              <w:top w:val="nil"/>
              <w:bottom w:val="single" w:sz="4" w:space="0" w:color="auto"/>
            </w:tcBorders>
          </w:tcPr>
          <w:p w14:paraId="34CC7457" w14:textId="77777777" w:rsidR="00B43F17" w:rsidRPr="00140E21" w:rsidRDefault="00B43F17" w:rsidP="00C74545">
            <w:pPr>
              <w:pStyle w:val="TAL"/>
              <w:rPr>
                <w:rFonts w:eastAsia="SimSun"/>
                <w:lang w:eastAsia="zh-CN"/>
              </w:rPr>
            </w:pPr>
          </w:p>
        </w:tc>
        <w:tc>
          <w:tcPr>
            <w:tcW w:w="2897" w:type="dxa"/>
          </w:tcPr>
          <w:p w14:paraId="2297EC06" w14:textId="77777777" w:rsidR="00B43F17" w:rsidRPr="00140E21" w:rsidDel="00213D47" w:rsidRDefault="00B43F17" w:rsidP="00C74545">
            <w:pPr>
              <w:pStyle w:val="TAL"/>
              <w:rPr>
                <w:rFonts w:eastAsia="SimSun"/>
                <w:bCs/>
                <w:lang w:eastAsia="zh-CN"/>
              </w:rPr>
            </w:pPr>
            <w:r w:rsidRPr="00140E21">
              <w:rPr>
                <w:rFonts w:eastAsia="SimSun"/>
                <w:bCs/>
                <w:lang w:eastAsia="zh-CN"/>
              </w:rPr>
              <w:t>Notify</w:t>
            </w:r>
          </w:p>
        </w:tc>
        <w:tc>
          <w:tcPr>
            <w:tcW w:w="1977" w:type="dxa"/>
            <w:tcBorders>
              <w:top w:val="nil"/>
            </w:tcBorders>
          </w:tcPr>
          <w:p w14:paraId="3946616B" w14:textId="77777777" w:rsidR="00B43F17" w:rsidRPr="00140E21" w:rsidRDefault="00B43F17" w:rsidP="00C74545">
            <w:pPr>
              <w:pStyle w:val="TAL"/>
              <w:rPr>
                <w:rFonts w:eastAsia="SimSun"/>
                <w:lang w:eastAsia="zh-CN"/>
              </w:rPr>
            </w:pPr>
          </w:p>
        </w:tc>
        <w:tc>
          <w:tcPr>
            <w:tcW w:w="1701" w:type="dxa"/>
          </w:tcPr>
          <w:p w14:paraId="5C142B66" w14:textId="77777777" w:rsidR="00B43F17" w:rsidRPr="00140E21" w:rsidRDefault="00B43F17" w:rsidP="00C74545">
            <w:pPr>
              <w:pStyle w:val="TAL"/>
              <w:rPr>
                <w:rFonts w:eastAsia="SimSun"/>
                <w:lang w:eastAsia="zh-CN"/>
              </w:rPr>
            </w:pPr>
            <w:r w:rsidRPr="00140E21">
              <w:rPr>
                <w:rFonts w:eastAsia="SimSun"/>
                <w:lang w:eastAsia="zh-CN"/>
              </w:rPr>
              <w:t>NEF (NOTE)</w:t>
            </w:r>
            <w:r>
              <w:rPr>
                <w:rFonts w:eastAsia="SimSun"/>
                <w:lang w:eastAsia="zh-CN"/>
              </w:rPr>
              <w:t>, NWDAF</w:t>
            </w:r>
          </w:p>
        </w:tc>
      </w:tr>
      <w:tr w:rsidR="00B43F17" w:rsidRPr="00140E21" w14:paraId="05C1191E" w14:textId="77777777" w:rsidTr="00C74545">
        <w:tc>
          <w:tcPr>
            <w:tcW w:w="1707" w:type="dxa"/>
            <w:tcBorders>
              <w:bottom w:val="nil"/>
            </w:tcBorders>
          </w:tcPr>
          <w:p w14:paraId="66BD57B7" w14:textId="77777777" w:rsidR="00B43F17" w:rsidRPr="00140E21" w:rsidRDefault="00B43F17" w:rsidP="00C74545">
            <w:pPr>
              <w:pStyle w:val="TAL"/>
            </w:pPr>
            <w:r w:rsidRPr="00140E21">
              <w:t>Parameter</w:t>
            </w:r>
          </w:p>
        </w:tc>
        <w:tc>
          <w:tcPr>
            <w:tcW w:w="2897" w:type="dxa"/>
          </w:tcPr>
          <w:p w14:paraId="08DAE9CA" w14:textId="77777777" w:rsidR="00B43F17" w:rsidRPr="00140E21" w:rsidRDefault="00B43F17" w:rsidP="00C7454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5147A9D9"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454BBDE7" w14:textId="77777777" w:rsidR="00B43F17" w:rsidRPr="00140E21" w:rsidRDefault="00B43F17" w:rsidP="00C74545">
            <w:pPr>
              <w:pStyle w:val="TAL"/>
              <w:rPr>
                <w:rFonts w:eastAsia="SimSun"/>
                <w:lang w:eastAsia="zh-CN"/>
              </w:rPr>
            </w:pPr>
            <w:r w:rsidRPr="00140E21">
              <w:rPr>
                <w:rFonts w:eastAsia="SimSun"/>
                <w:lang w:eastAsia="zh-CN"/>
              </w:rPr>
              <w:t>NEF</w:t>
            </w:r>
            <w:r>
              <w:rPr>
                <w:rFonts w:eastAsia="SimSun"/>
                <w:lang w:eastAsia="zh-CN"/>
              </w:rPr>
              <w:t>, AMF</w:t>
            </w:r>
          </w:p>
        </w:tc>
      </w:tr>
      <w:tr w:rsidR="00B43F17" w:rsidRPr="00140E21" w14:paraId="32531827" w14:textId="77777777" w:rsidTr="00C74545">
        <w:tc>
          <w:tcPr>
            <w:tcW w:w="1707" w:type="dxa"/>
            <w:tcBorders>
              <w:top w:val="nil"/>
              <w:bottom w:val="nil"/>
            </w:tcBorders>
          </w:tcPr>
          <w:p w14:paraId="5BED5157" w14:textId="77777777" w:rsidR="00B43F17" w:rsidRPr="00140E21" w:rsidRDefault="00B43F17" w:rsidP="00C74545">
            <w:pPr>
              <w:pStyle w:val="TAL"/>
              <w:rPr>
                <w:rFonts w:eastAsia="SimSun"/>
                <w:lang w:eastAsia="zh-CN"/>
              </w:rPr>
            </w:pPr>
            <w:r w:rsidRPr="00140E21">
              <w:t>Provision</w:t>
            </w:r>
          </w:p>
        </w:tc>
        <w:tc>
          <w:tcPr>
            <w:tcW w:w="2897" w:type="dxa"/>
          </w:tcPr>
          <w:p w14:paraId="3A564E59" w14:textId="77777777" w:rsidR="00B43F17" w:rsidRPr="00140E21" w:rsidDel="00213D47" w:rsidRDefault="00B43F17" w:rsidP="00C7454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C087AB6"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0C584B72" w14:textId="77777777" w:rsidR="00B43F17" w:rsidRPr="00140E21" w:rsidRDefault="00B43F17" w:rsidP="00C74545">
            <w:pPr>
              <w:pStyle w:val="TAL"/>
              <w:rPr>
                <w:rFonts w:eastAsia="SimSun"/>
                <w:lang w:eastAsia="zh-CN"/>
              </w:rPr>
            </w:pPr>
            <w:r w:rsidRPr="00140E21">
              <w:rPr>
                <w:rFonts w:eastAsia="SimSun"/>
                <w:lang w:eastAsia="zh-CN"/>
              </w:rPr>
              <w:t>NEF</w:t>
            </w:r>
          </w:p>
        </w:tc>
      </w:tr>
      <w:tr w:rsidR="00B43F17" w:rsidRPr="00140E21" w14:paraId="0DAF49A8" w14:textId="77777777" w:rsidTr="00C74545">
        <w:tc>
          <w:tcPr>
            <w:tcW w:w="1707" w:type="dxa"/>
            <w:tcBorders>
              <w:top w:val="nil"/>
              <w:bottom w:val="nil"/>
            </w:tcBorders>
          </w:tcPr>
          <w:p w14:paraId="38D24B70" w14:textId="77777777" w:rsidR="00B43F17" w:rsidRPr="00140E21" w:rsidRDefault="00B43F17" w:rsidP="00C74545">
            <w:pPr>
              <w:pStyle w:val="TAL"/>
              <w:rPr>
                <w:rFonts w:eastAsia="SimSun"/>
                <w:lang w:eastAsia="zh-CN"/>
              </w:rPr>
            </w:pPr>
          </w:p>
        </w:tc>
        <w:tc>
          <w:tcPr>
            <w:tcW w:w="2897" w:type="dxa"/>
          </w:tcPr>
          <w:p w14:paraId="76A4D529" w14:textId="77777777" w:rsidR="00B43F17" w:rsidRPr="00140E21" w:rsidDel="00213D47" w:rsidRDefault="00B43F17" w:rsidP="00C7454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2C927F0E"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0B210AFD" w14:textId="77777777" w:rsidR="00B43F17" w:rsidRPr="00140E21" w:rsidRDefault="00B43F17" w:rsidP="00C74545">
            <w:pPr>
              <w:pStyle w:val="TAL"/>
              <w:rPr>
                <w:rFonts w:eastAsia="SimSun"/>
                <w:lang w:eastAsia="zh-CN"/>
              </w:rPr>
            </w:pPr>
            <w:r w:rsidRPr="00140E21">
              <w:rPr>
                <w:rFonts w:eastAsia="SimSun"/>
                <w:lang w:eastAsia="zh-CN"/>
              </w:rPr>
              <w:t>NEF</w:t>
            </w:r>
          </w:p>
        </w:tc>
      </w:tr>
      <w:tr w:rsidR="00B43F17" w:rsidRPr="00140E21" w14:paraId="322A25D7" w14:textId="77777777" w:rsidTr="00C74545">
        <w:tc>
          <w:tcPr>
            <w:tcW w:w="1707" w:type="dxa"/>
            <w:tcBorders>
              <w:top w:val="nil"/>
              <w:bottom w:val="single" w:sz="4" w:space="0" w:color="auto"/>
            </w:tcBorders>
          </w:tcPr>
          <w:p w14:paraId="18A958EC" w14:textId="77777777" w:rsidR="00B43F17" w:rsidRPr="00140E21" w:rsidRDefault="00B43F17" w:rsidP="00C74545">
            <w:pPr>
              <w:pStyle w:val="TAL"/>
              <w:rPr>
                <w:rFonts w:eastAsia="SimSun"/>
                <w:lang w:eastAsia="zh-CN"/>
              </w:rPr>
            </w:pPr>
          </w:p>
        </w:tc>
        <w:tc>
          <w:tcPr>
            <w:tcW w:w="2897" w:type="dxa"/>
          </w:tcPr>
          <w:p w14:paraId="33C513A0" w14:textId="77777777" w:rsidR="00B43F17" w:rsidRPr="00140E21" w:rsidDel="00213D47" w:rsidRDefault="00B43F17" w:rsidP="00C7454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A8EBC50"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40DB2513" w14:textId="77777777" w:rsidR="00B43F17" w:rsidRPr="00140E21" w:rsidRDefault="00B43F17" w:rsidP="00C74545">
            <w:pPr>
              <w:pStyle w:val="TAL"/>
              <w:rPr>
                <w:rFonts w:eastAsia="SimSun"/>
                <w:lang w:eastAsia="zh-CN"/>
              </w:rPr>
            </w:pPr>
            <w:r w:rsidRPr="00140E21">
              <w:rPr>
                <w:rFonts w:eastAsia="SimSun"/>
                <w:lang w:eastAsia="zh-CN"/>
              </w:rPr>
              <w:t>NEF</w:t>
            </w:r>
          </w:p>
        </w:tc>
      </w:tr>
      <w:tr w:rsidR="00B43F17" w:rsidRPr="00140E21" w14:paraId="34F1E55C" w14:textId="77777777" w:rsidTr="00C74545">
        <w:tc>
          <w:tcPr>
            <w:tcW w:w="1707" w:type="dxa"/>
            <w:tcBorders>
              <w:top w:val="single" w:sz="4" w:space="0" w:color="auto"/>
              <w:bottom w:val="nil"/>
            </w:tcBorders>
          </w:tcPr>
          <w:p w14:paraId="15FA7E14" w14:textId="77777777" w:rsidR="00B43F17" w:rsidRPr="00140E21" w:rsidRDefault="00B43F17" w:rsidP="00C74545">
            <w:pPr>
              <w:pStyle w:val="TAL"/>
            </w:pPr>
            <w:r w:rsidRPr="00140E21">
              <w:t>NIDDAuthorisation</w:t>
            </w:r>
          </w:p>
        </w:tc>
        <w:tc>
          <w:tcPr>
            <w:tcW w:w="2897" w:type="dxa"/>
          </w:tcPr>
          <w:p w14:paraId="45C377FE" w14:textId="77777777" w:rsidR="00B43F17" w:rsidRPr="00140E21" w:rsidRDefault="00B43F17" w:rsidP="00C74545">
            <w:pPr>
              <w:pStyle w:val="TAL"/>
              <w:rPr>
                <w:rFonts w:eastAsia="SimSun"/>
                <w:lang w:eastAsia="zh-CN"/>
              </w:rPr>
            </w:pPr>
            <w:r w:rsidRPr="00140E21">
              <w:rPr>
                <w:rFonts w:eastAsia="SimSun"/>
                <w:lang w:eastAsia="zh-CN"/>
              </w:rPr>
              <w:t>Get</w:t>
            </w:r>
          </w:p>
        </w:tc>
        <w:tc>
          <w:tcPr>
            <w:tcW w:w="1977" w:type="dxa"/>
          </w:tcPr>
          <w:p w14:paraId="76DF23FC" w14:textId="77777777" w:rsidR="00B43F17" w:rsidRPr="00140E21" w:rsidRDefault="00B43F17" w:rsidP="00C74545">
            <w:pPr>
              <w:pStyle w:val="TAL"/>
              <w:rPr>
                <w:rFonts w:eastAsia="SimSun"/>
                <w:lang w:eastAsia="zh-CN"/>
              </w:rPr>
            </w:pPr>
            <w:r w:rsidRPr="00140E21">
              <w:rPr>
                <w:rFonts w:eastAsia="SimSun"/>
                <w:lang w:eastAsia="zh-CN"/>
              </w:rPr>
              <w:t>Request/Response</w:t>
            </w:r>
          </w:p>
        </w:tc>
        <w:tc>
          <w:tcPr>
            <w:tcW w:w="1701" w:type="dxa"/>
          </w:tcPr>
          <w:p w14:paraId="69747D25" w14:textId="77777777" w:rsidR="00B43F17" w:rsidRPr="00140E21" w:rsidRDefault="00B43F17" w:rsidP="00C74545">
            <w:pPr>
              <w:pStyle w:val="TAL"/>
              <w:rPr>
                <w:rFonts w:eastAsia="SimSun"/>
                <w:lang w:eastAsia="zh-CN"/>
              </w:rPr>
            </w:pPr>
            <w:r w:rsidRPr="00140E21">
              <w:rPr>
                <w:rFonts w:eastAsia="SimSun"/>
                <w:lang w:eastAsia="zh-CN"/>
              </w:rPr>
              <w:t>NEF</w:t>
            </w:r>
          </w:p>
        </w:tc>
      </w:tr>
      <w:tr w:rsidR="00B43F17" w:rsidRPr="00140E21" w14:paraId="0CAD4CD9" w14:textId="77777777" w:rsidTr="00C74545">
        <w:tc>
          <w:tcPr>
            <w:tcW w:w="1707" w:type="dxa"/>
            <w:tcBorders>
              <w:top w:val="nil"/>
              <w:bottom w:val="single" w:sz="4" w:space="0" w:color="auto"/>
            </w:tcBorders>
          </w:tcPr>
          <w:p w14:paraId="3EF8C9FF" w14:textId="77777777" w:rsidR="00B43F17" w:rsidRPr="00140E21" w:rsidRDefault="00B43F17" w:rsidP="00C74545">
            <w:pPr>
              <w:pStyle w:val="TAL"/>
            </w:pPr>
          </w:p>
        </w:tc>
        <w:tc>
          <w:tcPr>
            <w:tcW w:w="2897" w:type="dxa"/>
            <w:tcBorders>
              <w:bottom w:val="single" w:sz="4" w:space="0" w:color="auto"/>
            </w:tcBorders>
          </w:tcPr>
          <w:p w14:paraId="696A11BA" w14:textId="77777777" w:rsidR="00B43F17" w:rsidRPr="00140E21" w:rsidRDefault="00B43F17" w:rsidP="00C74545">
            <w:pPr>
              <w:pStyle w:val="TAL"/>
              <w:rPr>
                <w:rFonts w:eastAsia="SimSun"/>
                <w:lang w:eastAsia="zh-CN"/>
              </w:rPr>
            </w:pPr>
            <w:r w:rsidRPr="00140E21">
              <w:rPr>
                <w:rFonts w:eastAsia="SimSun"/>
                <w:lang w:eastAsia="zh-CN"/>
              </w:rPr>
              <w:t>UpdateNotify</w:t>
            </w:r>
          </w:p>
        </w:tc>
        <w:tc>
          <w:tcPr>
            <w:tcW w:w="1977" w:type="dxa"/>
            <w:tcBorders>
              <w:bottom w:val="single" w:sz="4" w:space="0" w:color="auto"/>
            </w:tcBorders>
          </w:tcPr>
          <w:p w14:paraId="25370176" w14:textId="77777777" w:rsidR="00B43F17" w:rsidRPr="00140E21" w:rsidRDefault="00B43F17" w:rsidP="00C7454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A3FCD21" w14:textId="77777777" w:rsidR="00B43F17" w:rsidRPr="00140E21" w:rsidRDefault="00B43F17" w:rsidP="00C74545">
            <w:pPr>
              <w:pStyle w:val="TAL"/>
              <w:rPr>
                <w:rFonts w:eastAsia="SimSun"/>
                <w:lang w:eastAsia="zh-CN"/>
              </w:rPr>
            </w:pPr>
            <w:r w:rsidRPr="00140E21">
              <w:rPr>
                <w:rFonts w:eastAsia="SimSun"/>
                <w:lang w:eastAsia="zh-CN"/>
              </w:rPr>
              <w:t>NEF</w:t>
            </w:r>
          </w:p>
        </w:tc>
      </w:tr>
      <w:tr w:rsidR="00B43F17" w:rsidRPr="00140E21" w14:paraId="4B4A5DA1" w14:textId="77777777" w:rsidTr="00C74545">
        <w:tc>
          <w:tcPr>
            <w:tcW w:w="8282" w:type="dxa"/>
            <w:gridSpan w:val="4"/>
            <w:tcBorders>
              <w:top w:val="single" w:sz="4" w:space="0" w:color="auto"/>
            </w:tcBorders>
          </w:tcPr>
          <w:p w14:paraId="6F69DCD9" w14:textId="77777777" w:rsidR="00B43F17" w:rsidRPr="00140E21" w:rsidRDefault="00B43F17" w:rsidP="00C7454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2A8F42A4" w14:textId="2CF932D2" w:rsidR="00E917AD" w:rsidRDefault="00E917AD" w:rsidP="00E917AD"/>
    <w:p w14:paraId="4413A318" w14:textId="3F5DE854" w:rsidR="006E56E7" w:rsidRPr="0042466D" w:rsidRDefault="006E56E7" w:rsidP="006E5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6498ED" w14:textId="77777777" w:rsidR="006E56E7" w:rsidRPr="00140E21" w:rsidDel="00B43F17" w:rsidRDefault="006E56E7" w:rsidP="006E56E7">
      <w:pPr>
        <w:pStyle w:val="Heading5"/>
        <w:rPr>
          <w:del w:id="22" w:author="Huawei-ZQHv1" w:date="2020-01-02T18:00:00Z"/>
          <w:lang w:eastAsia="zh-CN"/>
        </w:rPr>
      </w:pPr>
      <w:bookmarkStart w:id="23" w:name="_Toc20204447"/>
      <w:bookmarkStart w:id="24" w:name="_Toc27895146"/>
      <w:bookmarkStart w:id="25" w:name="_Toc20204607"/>
      <w:del w:id="26" w:author="Huawei-ZQHv1" w:date="2020-01-02T18:00:00Z">
        <w:r w:rsidRPr="00140E21" w:rsidDel="00B43F17">
          <w:rPr>
            <w:lang w:eastAsia="zh-CN"/>
          </w:rPr>
          <w:delText>5.2.3.3.7</w:delText>
        </w:r>
        <w:r w:rsidRPr="00140E21" w:rsidDel="00B43F17">
          <w:rPr>
            <w:lang w:eastAsia="zh-CN"/>
          </w:rPr>
          <w:tab/>
          <w:delText>Nudm</w:delText>
        </w:r>
        <w:r w:rsidDel="00B43F17">
          <w:rPr>
            <w:lang w:eastAsia="zh-CN"/>
          </w:rPr>
          <w:delText>_</w:delText>
        </w:r>
        <w:r w:rsidRPr="00140E21" w:rsidDel="00B43F17">
          <w:rPr>
            <w:lang w:eastAsia="zh-CN"/>
          </w:rPr>
          <w:delText>SDM_Update service operation</w:delText>
        </w:r>
        <w:bookmarkEnd w:id="23"/>
        <w:bookmarkEnd w:id="24"/>
      </w:del>
    </w:p>
    <w:p w14:paraId="6E4B8154" w14:textId="77777777" w:rsidR="006E56E7" w:rsidRPr="00140E21" w:rsidDel="00B43F17" w:rsidRDefault="006E56E7" w:rsidP="006E56E7">
      <w:pPr>
        <w:rPr>
          <w:del w:id="27" w:author="Huawei-ZQHv1" w:date="2020-01-02T18:00:00Z"/>
          <w:lang w:eastAsia="zh-CN"/>
        </w:rPr>
      </w:pPr>
      <w:del w:id="28" w:author="Huawei-ZQHv1" w:date="2020-01-02T18:00:00Z">
        <w:r w:rsidRPr="00140E21" w:rsidDel="00B43F17">
          <w:rPr>
            <w:b/>
            <w:lang w:eastAsia="zh-CN"/>
          </w:rPr>
          <w:delText>Service operation name:</w:delText>
        </w:r>
        <w:r w:rsidRPr="00140E21" w:rsidDel="00B43F17">
          <w:rPr>
            <w:lang w:eastAsia="zh-CN"/>
          </w:rPr>
          <w:delText xml:space="preserve"> Nudm_SDM_Update</w:delText>
        </w:r>
      </w:del>
    </w:p>
    <w:p w14:paraId="61AD6D6C" w14:textId="77777777" w:rsidR="006E56E7" w:rsidRPr="00140E21" w:rsidDel="00B43F17" w:rsidRDefault="006E56E7" w:rsidP="006E56E7">
      <w:pPr>
        <w:rPr>
          <w:del w:id="29" w:author="Huawei-ZQHv1" w:date="2020-01-02T18:00:00Z"/>
          <w:lang w:eastAsia="zh-CN"/>
        </w:rPr>
      </w:pPr>
      <w:del w:id="30" w:author="Huawei-ZQHv1" w:date="2020-01-02T18:00:00Z">
        <w:r w:rsidRPr="00140E21" w:rsidDel="00B43F17">
          <w:rPr>
            <w:b/>
            <w:lang w:eastAsia="zh-CN"/>
          </w:rPr>
          <w:delText>Description:</w:delText>
        </w:r>
        <w:r w:rsidRPr="00140E21" w:rsidDel="00B43F17">
          <w:rPr>
            <w:lang w:eastAsia="zh-CN"/>
          </w:rPr>
          <w:delText xml:space="preserve"> The consumer requests to update the subscription data (e.g. Enhanced Coverage Restriction Information).</w:delText>
        </w:r>
      </w:del>
    </w:p>
    <w:p w14:paraId="554BB674" w14:textId="77777777" w:rsidR="006E56E7" w:rsidRPr="00140E21" w:rsidDel="00B43F17" w:rsidRDefault="006E56E7" w:rsidP="006E56E7">
      <w:pPr>
        <w:rPr>
          <w:del w:id="31" w:author="Huawei-ZQHv1" w:date="2020-01-02T18:00:00Z"/>
          <w:lang w:eastAsia="zh-CN"/>
        </w:rPr>
      </w:pPr>
      <w:del w:id="32" w:author="Huawei-ZQHv1" w:date="2020-01-02T18:00:00Z">
        <w:r w:rsidRPr="00140E21" w:rsidDel="00B43F17">
          <w:rPr>
            <w:b/>
            <w:lang w:eastAsia="zh-CN"/>
          </w:rPr>
          <w:delText>Inputs (required):</w:delText>
        </w:r>
        <w:r w:rsidRPr="00140E21" w:rsidDel="00B43F17">
          <w:rPr>
            <w:lang w:eastAsia="zh-CN"/>
          </w:rPr>
          <w:delText xml:space="preserve"> GPSI, AF Identifier, Transaction Reference ID(s).</w:delText>
        </w:r>
      </w:del>
    </w:p>
    <w:p w14:paraId="54A36166" w14:textId="77777777" w:rsidR="006E56E7" w:rsidRPr="00140E21" w:rsidDel="00B43F17" w:rsidRDefault="006E56E7" w:rsidP="006E56E7">
      <w:pPr>
        <w:rPr>
          <w:del w:id="33" w:author="Huawei-ZQHv1" w:date="2020-01-02T18:00:00Z"/>
          <w:lang w:eastAsia="zh-CN"/>
        </w:rPr>
      </w:pPr>
      <w:del w:id="34" w:author="Huawei-ZQHv1" w:date="2020-01-02T18:00:00Z">
        <w:r w:rsidRPr="00140E21" w:rsidDel="00B43F17">
          <w:rPr>
            <w:b/>
            <w:lang w:eastAsia="zh-CN"/>
          </w:rPr>
          <w:delText>Inputs (optional):</w:delText>
        </w:r>
        <w:r w:rsidRPr="00140E21" w:rsidDel="00B43F17">
          <w:rPr>
            <w:lang w:eastAsia="zh-CN"/>
          </w:rPr>
          <w:delText xml:space="preserve"> Enhanced Coverage Restriction information.</w:delText>
        </w:r>
      </w:del>
    </w:p>
    <w:p w14:paraId="1ADC570E" w14:textId="77777777" w:rsidR="006E56E7" w:rsidRPr="00140E21" w:rsidDel="00B43F17" w:rsidRDefault="006E56E7" w:rsidP="006E56E7">
      <w:pPr>
        <w:rPr>
          <w:del w:id="35" w:author="Huawei-ZQHv1" w:date="2020-01-02T18:00:00Z"/>
          <w:lang w:eastAsia="zh-CN"/>
        </w:rPr>
      </w:pPr>
      <w:del w:id="36" w:author="Huawei-ZQHv1" w:date="2020-01-02T18:00:00Z">
        <w:r w:rsidRPr="00140E21" w:rsidDel="00B43F17">
          <w:rPr>
            <w:b/>
            <w:lang w:eastAsia="zh-CN"/>
          </w:rPr>
          <w:delText>Outputs (required):</w:delText>
        </w:r>
        <w:r w:rsidRPr="00140E21" w:rsidDel="00B43F17">
          <w:rPr>
            <w:lang w:eastAsia="zh-CN"/>
          </w:rPr>
          <w:delText xml:space="preserve"> Transaction Reference ID(s), Operation execution result indication</w:delText>
        </w:r>
      </w:del>
    </w:p>
    <w:p w14:paraId="12047520" w14:textId="77777777" w:rsidR="006E56E7" w:rsidRPr="00140E21" w:rsidDel="00B43F17" w:rsidRDefault="006E56E7" w:rsidP="006E56E7">
      <w:pPr>
        <w:rPr>
          <w:del w:id="37" w:author="Huawei-ZQHv1" w:date="2020-01-02T18:00:00Z"/>
          <w:lang w:eastAsia="zh-CN"/>
        </w:rPr>
      </w:pPr>
      <w:del w:id="38" w:author="Huawei-ZQHv1" w:date="2020-01-02T18:00:00Z">
        <w:r w:rsidRPr="00140E21" w:rsidDel="00B43F17">
          <w:rPr>
            <w:b/>
            <w:lang w:eastAsia="zh-CN"/>
          </w:rPr>
          <w:delText>Outputs (optional):</w:delText>
        </w:r>
        <w:r w:rsidRPr="00140E21" w:rsidDel="00B43F17">
          <w:rPr>
            <w:lang w:eastAsia="zh-CN"/>
          </w:rPr>
          <w:delText xml:space="preserve"> Transaction specific parameters, if available.</w:delText>
        </w:r>
      </w:del>
    </w:p>
    <w:bookmarkEnd w:id="25"/>
    <w:p w14:paraId="47F80B25" w14:textId="59F29D1D" w:rsidR="006E56E7" w:rsidRPr="0042466D" w:rsidRDefault="006E56E7" w:rsidP="006E5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B6BC65B" w14:textId="77777777" w:rsidR="00B43F17" w:rsidRPr="00140E21" w:rsidRDefault="00B43F17" w:rsidP="00B43F17">
      <w:pPr>
        <w:pStyle w:val="Heading5"/>
      </w:pPr>
      <w:bookmarkStart w:id="39" w:name="_Toc20204458"/>
      <w:bookmarkStart w:id="40" w:name="_Toc27895157"/>
      <w:r w:rsidRPr="00140E21">
        <w:t>5.2.3.6.1</w:t>
      </w:r>
      <w:r w:rsidRPr="00140E21">
        <w:tab/>
        <w:t>General</w:t>
      </w:r>
      <w:bookmarkEnd w:id="39"/>
      <w:bookmarkEnd w:id="40"/>
    </w:p>
    <w:p w14:paraId="20A58C8B" w14:textId="77777777" w:rsidR="00B43F17" w:rsidRPr="00140E21" w:rsidRDefault="00B43F17" w:rsidP="00B43F17">
      <w:r w:rsidRPr="00140E21">
        <w:t>This service is for allowing NEF to provision of information which can be used for the UE in 5GS.</w:t>
      </w:r>
    </w:p>
    <w:p w14:paraId="0A0D712A" w14:textId="77777777" w:rsidR="00B43F17" w:rsidRDefault="00B43F17" w:rsidP="00B43F17">
      <w:bookmarkStart w:id="41" w:name="_Toc20204459"/>
      <w:r>
        <w:t>Parameter Provision data types used in the Nudm_ParameterProvision Service are defined in Table 5.2.3.6.1-1 below.</w:t>
      </w:r>
    </w:p>
    <w:p w14:paraId="40BB025E" w14:textId="77777777" w:rsidR="00B43F17" w:rsidRDefault="00B43F17" w:rsidP="00B43F17">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B43F17" w14:paraId="1AB02CEE" w14:textId="77777777" w:rsidTr="00C74545">
        <w:tc>
          <w:tcPr>
            <w:tcW w:w="3119" w:type="dxa"/>
            <w:shd w:val="clear" w:color="auto" w:fill="auto"/>
          </w:tcPr>
          <w:p w14:paraId="6156AD22" w14:textId="77777777" w:rsidR="00B43F17" w:rsidRDefault="00B43F17" w:rsidP="00C74545">
            <w:pPr>
              <w:pStyle w:val="TAH"/>
            </w:pPr>
            <w:r>
              <w:t>Parameter Provision data type</w:t>
            </w:r>
          </w:p>
        </w:tc>
        <w:tc>
          <w:tcPr>
            <w:tcW w:w="5103" w:type="dxa"/>
            <w:shd w:val="clear" w:color="auto" w:fill="auto"/>
          </w:tcPr>
          <w:p w14:paraId="553CDB26" w14:textId="77777777" w:rsidR="00B43F17" w:rsidRDefault="00B43F17" w:rsidP="00C74545">
            <w:pPr>
              <w:pStyle w:val="TAH"/>
            </w:pPr>
            <w:r>
              <w:t>Description</w:t>
            </w:r>
          </w:p>
        </w:tc>
      </w:tr>
      <w:tr w:rsidR="00B43F17" w14:paraId="472A1A5F" w14:textId="77777777" w:rsidTr="00C74545">
        <w:tc>
          <w:tcPr>
            <w:tcW w:w="3119" w:type="dxa"/>
            <w:shd w:val="clear" w:color="auto" w:fill="auto"/>
          </w:tcPr>
          <w:p w14:paraId="73B85E0E" w14:textId="77777777" w:rsidR="00B43F17" w:rsidRDefault="00B43F17" w:rsidP="00C74545">
            <w:pPr>
              <w:pStyle w:val="TAL"/>
            </w:pPr>
            <w:r w:rsidRPr="00A10D73">
              <w:rPr>
                <w:rFonts w:eastAsia="Malgun Gothic"/>
              </w:rPr>
              <w:t>Expected UE Behaviour parameters</w:t>
            </w:r>
          </w:p>
        </w:tc>
        <w:tc>
          <w:tcPr>
            <w:tcW w:w="5103" w:type="dxa"/>
            <w:shd w:val="clear" w:color="auto" w:fill="auto"/>
          </w:tcPr>
          <w:p w14:paraId="02FD36C0" w14:textId="77777777" w:rsidR="00B43F17" w:rsidRDefault="00B43F17" w:rsidP="00C74545">
            <w:pPr>
              <w:pStyle w:val="TAL"/>
            </w:pPr>
            <w:r w:rsidRPr="00A10D73">
              <w:rPr>
                <w:rFonts w:eastAsia="SimSun"/>
              </w:rPr>
              <w:t>See clause 4.15.6.3</w:t>
            </w:r>
          </w:p>
        </w:tc>
      </w:tr>
      <w:tr w:rsidR="00B43F17" w14:paraId="06EAA08D" w14:textId="77777777" w:rsidTr="00C74545">
        <w:tc>
          <w:tcPr>
            <w:tcW w:w="3119" w:type="dxa"/>
            <w:shd w:val="clear" w:color="auto" w:fill="auto"/>
          </w:tcPr>
          <w:p w14:paraId="35429850" w14:textId="77777777" w:rsidR="00B43F17" w:rsidRPr="00A10D73" w:rsidRDefault="00B43F17" w:rsidP="00C74545">
            <w:pPr>
              <w:pStyle w:val="TAL"/>
              <w:rPr>
                <w:rFonts w:eastAsia="Malgun Gothic"/>
              </w:rPr>
            </w:pPr>
            <w:r w:rsidRPr="00A10D73">
              <w:rPr>
                <w:rFonts w:eastAsia="SimSun"/>
              </w:rPr>
              <w:t>Network Configuration parameters</w:t>
            </w:r>
          </w:p>
        </w:tc>
        <w:tc>
          <w:tcPr>
            <w:tcW w:w="5103" w:type="dxa"/>
            <w:shd w:val="clear" w:color="auto" w:fill="auto"/>
          </w:tcPr>
          <w:p w14:paraId="56DA11D3" w14:textId="77777777" w:rsidR="00B43F17" w:rsidRPr="00A10D73" w:rsidRDefault="00B43F17" w:rsidP="00C74545">
            <w:pPr>
              <w:pStyle w:val="TAL"/>
              <w:rPr>
                <w:rFonts w:eastAsia="SimSun"/>
              </w:rPr>
            </w:pPr>
            <w:r w:rsidRPr="00A10D73">
              <w:rPr>
                <w:rFonts w:eastAsia="SimSun"/>
              </w:rPr>
              <w:t>See clause 4.15.6.3a</w:t>
            </w:r>
          </w:p>
        </w:tc>
      </w:tr>
      <w:tr w:rsidR="00B43F17" w14:paraId="3F3A39C1" w14:textId="77777777" w:rsidTr="00C74545">
        <w:tc>
          <w:tcPr>
            <w:tcW w:w="3119" w:type="dxa"/>
            <w:shd w:val="clear" w:color="auto" w:fill="auto"/>
          </w:tcPr>
          <w:p w14:paraId="721DECFA" w14:textId="77777777" w:rsidR="00B43F17" w:rsidRPr="00A10D73" w:rsidRDefault="00B43F17" w:rsidP="00C74545">
            <w:pPr>
              <w:pStyle w:val="TAL"/>
              <w:rPr>
                <w:rFonts w:eastAsia="SimSun"/>
              </w:rPr>
            </w:pPr>
            <w:r w:rsidRPr="00A10D73">
              <w:rPr>
                <w:rFonts w:eastAsia="SimSun"/>
              </w:rPr>
              <w:t>5G-VN group data</w:t>
            </w:r>
          </w:p>
        </w:tc>
        <w:tc>
          <w:tcPr>
            <w:tcW w:w="5103" w:type="dxa"/>
            <w:shd w:val="clear" w:color="auto" w:fill="auto"/>
          </w:tcPr>
          <w:p w14:paraId="01193606" w14:textId="77777777" w:rsidR="00B43F17" w:rsidRPr="00A10D73" w:rsidRDefault="00B43F17" w:rsidP="00C74545">
            <w:pPr>
              <w:pStyle w:val="TAL"/>
              <w:rPr>
                <w:rFonts w:eastAsia="SimSun"/>
              </w:rPr>
            </w:pPr>
            <w:r w:rsidRPr="00A10D73">
              <w:rPr>
                <w:rFonts w:eastAsia="SimSun"/>
              </w:rPr>
              <w:t>See clause 4.15.6.3b</w:t>
            </w:r>
          </w:p>
        </w:tc>
      </w:tr>
      <w:tr w:rsidR="00B43F17" w14:paraId="2B5423C6" w14:textId="77777777" w:rsidTr="00C74545">
        <w:tc>
          <w:tcPr>
            <w:tcW w:w="3119" w:type="dxa"/>
            <w:shd w:val="clear" w:color="auto" w:fill="auto"/>
          </w:tcPr>
          <w:p w14:paraId="37C67615" w14:textId="77777777" w:rsidR="00B43F17" w:rsidRPr="00A10D73" w:rsidRDefault="00B43F17" w:rsidP="00C74545">
            <w:pPr>
              <w:pStyle w:val="TAL"/>
              <w:rPr>
                <w:rFonts w:eastAsia="SimSun"/>
              </w:rPr>
            </w:pPr>
            <w:r w:rsidRPr="00A10D73">
              <w:rPr>
                <w:rFonts w:eastAsia="SimSun"/>
              </w:rPr>
              <w:t>5G VN group membership management parameters</w:t>
            </w:r>
          </w:p>
        </w:tc>
        <w:tc>
          <w:tcPr>
            <w:tcW w:w="5103" w:type="dxa"/>
            <w:shd w:val="clear" w:color="auto" w:fill="auto"/>
          </w:tcPr>
          <w:p w14:paraId="53ACE82F" w14:textId="77777777" w:rsidR="00B43F17" w:rsidRPr="00A10D73" w:rsidRDefault="00B43F17" w:rsidP="00C74545">
            <w:pPr>
              <w:pStyle w:val="TAL"/>
              <w:rPr>
                <w:rFonts w:eastAsia="SimSun"/>
              </w:rPr>
            </w:pPr>
            <w:r w:rsidRPr="00A10D73">
              <w:rPr>
                <w:rFonts w:eastAsia="SimSun"/>
              </w:rPr>
              <w:t>See clause 4.15.6.3c.</w:t>
            </w:r>
          </w:p>
        </w:tc>
      </w:tr>
      <w:tr w:rsidR="00B43F17" w14:paraId="37B87CB8" w14:textId="77777777" w:rsidTr="00C74545">
        <w:tc>
          <w:tcPr>
            <w:tcW w:w="3119" w:type="dxa"/>
            <w:shd w:val="clear" w:color="auto" w:fill="auto"/>
          </w:tcPr>
          <w:p w14:paraId="55ED2E75" w14:textId="77777777" w:rsidR="00B43F17" w:rsidRPr="00A10D73" w:rsidRDefault="00B43F17" w:rsidP="00C74545">
            <w:pPr>
              <w:pStyle w:val="TAL"/>
              <w:rPr>
                <w:rFonts w:eastAsia="SimSun"/>
              </w:rPr>
            </w:pPr>
            <w:r w:rsidRPr="00A10D73">
              <w:rPr>
                <w:rFonts w:eastAsia="SimSun"/>
              </w:rPr>
              <w:t>Location Privacy Indication parameters</w:t>
            </w:r>
          </w:p>
        </w:tc>
        <w:tc>
          <w:tcPr>
            <w:tcW w:w="5103" w:type="dxa"/>
            <w:shd w:val="clear" w:color="auto" w:fill="auto"/>
          </w:tcPr>
          <w:p w14:paraId="071C1BF1" w14:textId="77777777" w:rsidR="00B43F17" w:rsidRPr="00A10D73" w:rsidRDefault="00B43F17" w:rsidP="00C74545">
            <w:pPr>
              <w:pStyle w:val="TAL"/>
              <w:rPr>
                <w:rFonts w:eastAsia="SimSun"/>
              </w:rPr>
            </w:pPr>
            <w:r w:rsidRPr="00A10D73">
              <w:rPr>
                <w:rFonts w:eastAsia="SimSun"/>
              </w:rPr>
              <w:t>Location Privacy Indication parameters of the "LCS privacy" Data Subset of the Subscription Data.</w:t>
            </w:r>
          </w:p>
          <w:p w14:paraId="5C68B36E" w14:textId="77777777" w:rsidR="00B43F17" w:rsidRPr="00A10D73" w:rsidRDefault="00B43F17" w:rsidP="00C74545">
            <w:pPr>
              <w:pStyle w:val="TAL"/>
              <w:rPr>
                <w:rFonts w:eastAsia="SimSun"/>
              </w:rPr>
            </w:pPr>
            <w:r w:rsidRPr="00A10D73">
              <w:rPr>
                <w:rFonts w:eastAsia="SimSun"/>
              </w:rPr>
              <w:t>See clause 5.2.3.3.1 and TS 23.273 [51] clause 7.1.</w:t>
            </w:r>
          </w:p>
        </w:tc>
      </w:tr>
      <w:tr w:rsidR="00B43F17" w14:paraId="5201636D" w14:textId="77777777" w:rsidTr="00C74545">
        <w:trPr>
          <w:ins w:id="42" w:author="Huawei-ZQHv1" w:date="2020-01-02T18:03:00Z"/>
        </w:trPr>
        <w:tc>
          <w:tcPr>
            <w:tcW w:w="3119" w:type="dxa"/>
            <w:shd w:val="clear" w:color="auto" w:fill="auto"/>
          </w:tcPr>
          <w:p w14:paraId="32E88105" w14:textId="7DF2169E" w:rsidR="00B43F17" w:rsidRPr="00A10D73" w:rsidRDefault="00B43F17" w:rsidP="00C74545">
            <w:pPr>
              <w:pStyle w:val="TAL"/>
              <w:rPr>
                <w:ins w:id="43" w:author="Huawei-ZQHv1" w:date="2020-01-02T18:03:00Z"/>
                <w:rFonts w:eastAsia="SimSun"/>
              </w:rPr>
            </w:pPr>
            <w:ins w:id="44" w:author="Huawei-ZQHv1" w:date="2020-01-02T18:04:00Z">
              <w:r w:rsidRPr="00140E21">
                <w:rPr>
                  <w:lang w:eastAsia="zh-CN"/>
                </w:rPr>
                <w:t>Enhanced Coverage Restriction Information</w:t>
              </w:r>
            </w:ins>
          </w:p>
        </w:tc>
        <w:tc>
          <w:tcPr>
            <w:tcW w:w="5103" w:type="dxa"/>
            <w:shd w:val="clear" w:color="auto" w:fill="auto"/>
          </w:tcPr>
          <w:p w14:paraId="1CAA72C3" w14:textId="6BAD90D1" w:rsidR="00B43F17" w:rsidRPr="00A10D73" w:rsidRDefault="00B43F17" w:rsidP="006F3354">
            <w:pPr>
              <w:pStyle w:val="TAL"/>
              <w:rPr>
                <w:ins w:id="45" w:author="Huawei-ZQHv1" w:date="2020-01-02T18:03:00Z"/>
                <w:rFonts w:eastAsia="SimSun"/>
              </w:rPr>
            </w:pPr>
            <w:ins w:id="46" w:author="Huawei-ZQHv1" w:date="2020-01-02T18:04:00Z">
              <w:r w:rsidRPr="00A10D73">
                <w:rPr>
                  <w:rFonts w:eastAsia="SimSun"/>
                </w:rPr>
                <w:t>See clause 4</w:t>
              </w:r>
              <w:r>
                <w:rPr>
                  <w:rFonts w:eastAsia="SimSun" w:hint="eastAsia"/>
                  <w:lang w:eastAsia="zh-CN"/>
                </w:rPr>
                <w:t>.27.1</w:t>
              </w:r>
            </w:ins>
            <w:ins w:id="47" w:author="Huawei-ZQHv1" w:date="2020-01-02T18:06:00Z">
              <w:r w:rsidRPr="00A10D73">
                <w:rPr>
                  <w:rFonts w:eastAsia="SimSun"/>
                </w:rPr>
                <w:t xml:space="preserve"> and TS 23.</w:t>
              </w:r>
              <w:r>
                <w:rPr>
                  <w:rFonts w:eastAsia="SimSun" w:hint="eastAsia"/>
                  <w:lang w:eastAsia="zh-CN"/>
                </w:rPr>
                <w:t>501</w:t>
              </w:r>
              <w:r w:rsidR="006F3354">
                <w:rPr>
                  <w:rFonts w:eastAsia="SimSun"/>
                </w:rPr>
                <w:t> [</w:t>
              </w:r>
            </w:ins>
            <w:ins w:id="48" w:author="Huawei-ZQHv1" w:date="2020-01-02T18:07:00Z">
              <w:r w:rsidR="006F3354">
                <w:rPr>
                  <w:rFonts w:eastAsia="SimSun" w:hint="eastAsia"/>
                  <w:lang w:eastAsia="zh-CN"/>
                </w:rPr>
                <w:t>2</w:t>
              </w:r>
            </w:ins>
            <w:ins w:id="49" w:author="Huawei-ZQHv1" w:date="2020-01-02T18:06:00Z">
              <w:r w:rsidRPr="00A10D73">
                <w:rPr>
                  <w:rFonts w:eastAsia="SimSun"/>
                </w:rPr>
                <w:t>] clause </w:t>
              </w:r>
              <w:r>
                <w:rPr>
                  <w:rFonts w:eastAsia="SimSun" w:hint="eastAsia"/>
                  <w:lang w:eastAsia="zh-CN"/>
                </w:rPr>
                <w:t>5</w:t>
              </w:r>
              <w:r w:rsidRPr="00A10D73">
                <w:rPr>
                  <w:rFonts w:eastAsia="SimSun"/>
                </w:rPr>
                <w:t>.</w:t>
              </w:r>
              <w:r>
                <w:rPr>
                  <w:rFonts w:eastAsia="SimSun" w:hint="eastAsia"/>
                  <w:lang w:eastAsia="zh-CN"/>
                </w:rPr>
                <w:t>31.12</w:t>
              </w:r>
              <w:r w:rsidR="006F3354">
                <w:rPr>
                  <w:rFonts w:eastAsia="SimSun" w:hint="eastAsia"/>
                  <w:lang w:eastAsia="zh-CN"/>
                </w:rPr>
                <w:t>.</w:t>
              </w:r>
            </w:ins>
          </w:p>
        </w:tc>
      </w:tr>
    </w:tbl>
    <w:p w14:paraId="3B957F0D" w14:textId="77777777" w:rsidR="00B43F17" w:rsidRDefault="00B43F17" w:rsidP="00B43F17"/>
    <w:p w14:paraId="7137F840" w14:textId="77777777" w:rsidR="00B43F17" w:rsidRDefault="00B43F17" w:rsidP="00B43F17">
      <w:r>
        <w:t>At least a mandatory key is required for each Parameter Provision Data Type to identify the corresponding data as defined in Table 5.2.3.6.1-2.</w:t>
      </w:r>
    </w:p>
    <w:p w14:paraId="0B3BA9FC" w14:textId="77777777" w:rsidR="00B43F17" w:rsidRDefault="00B43F17" w:rsidP="00B43F17">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B43F17" w:rsidRPr="00A10D73" w14:paraId="7AE16EF1" w14:textId="77777777" w:rsidTr="00C74545">
        <w:tc>
          <w:tcPr>
            <w:tcW w:w="3119" w:type="dxa"/>
            <w:shd w:val="clear" w:color="auto" w:fill="auto"/>
          </w:tcPr>
          <w:p w14:paraId="0AF4F068" w14:textId="77777777" w:rsidR="00B43F17" w:rsidRDefault="00B43F17" w:rsidP="00C74545">
            <w:pPr>
              <w:pStyle w:val="TAH"/>
            </w:pPr>
            <w:r>
              <w:t>Parameter Provision Data Types</w:t>
            </w:r>
          </w:p>
        </w:tc>
        <w:tc>
          <w:tcPr>
            <w:tcW w:w="1701" w:type="dxa"/>
            <w:shd w:val="clear" w:color="auto" w:fill="auto"/>
          </w:tcPr>
          <w:p w14:paraId="71B780AC" w14:textId="77777777" w:rsidR="00B43F17" w:rsidRDefault="00B43F17" w:rsidP="00C74545">
            <w:pPr>
              <w:pStyle w:val="TAH"/>
            </w:pPr>
            <w:r>
              <w:t>Data Key</w:t>
            </w:r>
          </w:p>
        </w:tc>
        <w:tc>
          <w:tcPr>
            <w:tcW w:w="3402" w:type="dxa"/>
            <w:shd w:val="clear" w:color="auto" w:fill="auto"/>
          </w:tcPr>
          <w:p w14:paraId="27D03DD9" w14:textId="77777777" w:rsidR="00B43F17" w:rsidRDefault="00B43F17" w:rsidP="00C74545">
            <w:pPr>
              <w:pStyle w:val="TAH"/>
            </w:pPr>
            <w:r>
              <w:t>Data Sub Key</w:t>
            </w:r>
          </w:p>
        </w:tc>
      </w:tr>
      <w:tr w:rsidR="00B43F17" w14:paraId="1034A65B" w14:textId="77777777" w:rsidTr="00C74545">
        <w:tc>
          <w:tcPr>
            <w:tcW w:w="3119" w:type="dxa"/>
            <w:shd w:val="clear" w:color="auto" w:fill="auto"/>
          </w:tcPr>
          <w:p w14:paraId="356A0DD6" w14:textId="77777777" w:rsidR="00B43F17" w:rsidRDefault="00B43F17" w:rsidP="00C74545">
            <w:pPr>
              <w:pStyle w:val="TAL"/>
            </w:pPr>
            <w:r w:rsidRPr="00A10D73">
              <w:rPr>
                <w:rFonts w:eastAsia="Malgun Gothic"/>
              </w:rPr>
              <w:t>Expected UE Behaviour parameters</w:t>
            </w:r>
          </w:p>
        </w:tc>
        <w:tc>
          <w:tcPr>
            <w:tcW w:w="1701" w:type="dxa"/>
            <w:shd w:val="clear" w:color="auto" w:fill="auto"/>
          </w:tcPr>
          <w:p w14:paraId="40A18F01" w14:textId="77777777" w:rsidR="00B43F17" w:rsidRDefault="00B43F17" w:rsidP="00C74545">
            <w:pPr>
              <w:pStyle w:val="TAL"/>
            </w:pPr>
            <w:r w:rsidRPr="00871CAD">
              <w:t>GPSI or External Group ID</w:t>
            </w:r>
          </w:p>
        </w:tc>
        <w:tc>
          <w:tcPr>
            <w:tcW w:w="3402" w:type="dxa"/>
            <w:shd w:val="clear" w:color="auto" w:fill="auto"/>
          </w:tcPr>
          <w:p w14:paraId="10F7DF0D" w14:textId="77777777" w:rsidR="00B43F17" w:rsidRDefault="00B43F17" w:rsidP="00C74545">
            <w:pPr>
              <w:pStyle w:val="TAL"/>
            </w:pPr>
            <w:r w:rsidRPr="00871CAD">
              <w:t>-</w:t>
            </w:r>
          </w:p>
        </w:tc>
      </w:tr>
      <w:tr w:rsidR="00B43F17" w14:paraId="1765FE51" w14:textId="77777777" w:rsidTr="00C74545">
        <w:tc>
          <w:tcPr>
            <w:tcW w:w="3119" w:type="dxa"/>
            <w:shd w:val="clear" w:color="auto" w:fill="auto"/>
          </w:tcPr>
          <w:p w14:paraId="4EDEA01D" w14:textId="77777777" w:rsidR="00B43F17" w:rsidRPr="00A10D73" w:rsidRDefault="00B43F17" w:rsidP="00C74545">
            <w:pPr>
              <w:pStyle w:val="TAL"/>
              <w:rPr>
                <w:rFonts w:eastAsia="Malgun Gothic"/>
              </w:rPr>
            </w:pPr>
            <w:r w:rsidRPr="00A10D73">
              <w:rPr>
                <w:rFonts w:eastAsia="SimSun"/>
              </w:rPr>
              <w:t>Network Configuration parameters</w:t>
            </w:r>
          </w:p>
        </w:tc>
        <w:tc>
          <w:tcPr>
            <w:tcW w:w="1701" w:type="dxa"/>
            <w:shd w:val="clear" w:color="auto" w:fill="auto"/>
          </w:tcPr>
          <w:p w14:paraId="4DB15512" w14:textId="77777777" w:rsidR="00B43F17" w:rsidRPr="00871CAD" w:rsidRDefault="00B43F17" w:rsidP="00C74545">
            <w:pPr>
              <w:pStyle w:val="TAL"/>
            </w:pPr>
            <w:r w:rsidRPr="00871CAD">
              <w:t>GPSI</w:t>
            </w:r>
          </w:p>
        </w:tc>
        <w:tc>
          <w:tcPr>
            <w:tcW w:w="3402" w:type="dxa"/>
            <w:shd w:val="clear" w:color="auto" w:fill="auto"/>
          </w:tcPr>
          <w:p w14:paraId="271979E5" w14:textId="77777777" w:rsidR="00B43F17" w:rsidRPr="00871CAD" w:rsidRDefault="00B43F17" w:rsidP="00C74545">
            <w:pPr>
              <w:pStyle w:val="TAL"/>
            </w:pPr>
            <w:r w:rsidRPr="00871CAD">
              <w:t>-</w:t>
            </w:r>
          </w:p>
        </w:tc>
      </w:tr>
      <w:tr w:rsidR="00B43F17" w14:paraId="6FDD192E" w14:textId="77777777" w:rsidTr="00C74545">
        <w:tc>
          <w:tcPr>
            <w:tcW w:w="3119" w:type="dxa"/>
            <w:shd w:val="clear" w:color="auto" w:fill="auto"/>
          </w:tcPr>
          <w:p w14:paraId="3EDA1EC6" w14:textId="77777777" w:rsidR="00B43F17" w:rsidRPr="00A10D73" w:rsidRDefault="00B43F17" w:rsidP="00C74545">
            <w:pPr>
              <w:pStyle w:val="TAL"/>
              <w:rPr>
                <w:rFonts w:eastAsia="SimSun"/>
              </w:rPr>
            </w:pPr>
            <w:r w:rsidRPr="00A10D73">
              <w:rPr>
                <w:rFonts w:eastAsia="SimSun"/>
              </w:rPr>
              <w:t>5G-VN group data</w:t>
            </w:r>
          </w:p>
        </w:tc>
        <w:tc>
          <w:tcPr>
            <w:tcW w:w="1701" w:type="dxa"/>
            <w:shd w:val="clear" w:color="auto" w:fill="auto"/>
          </w:tcPr>
          <w:p w14:paraId="50DB785B" w14:textId="77777777" w:rsidR="00B43F17" w:rsidRPr="00871CAD" w:rsidRDefault="00B43F17" w:rsidP="00C74545">
            <w:pPr>
              <w:pStyle w:val="TAL"/>
            </w:pPr>
            <w:r w:rsidRPr="00871CAD">
              <w:t>External Group Identifier</w:t>
            </w:r>
          </w:p>
        </w:tc>
        <w:tc>
          <w:tcPr>
            <w:tcW w:w="3402" w:type="dxa"/>
            <w:shd w:val="clear" w:color="auto" w:fill="auto"/>
          </w:tcPr>
          <w:p w14:paraId="0EA52084" w14:textId="77777777" w:rsidR="00B43F17" w:rsidRPr="00871CAD" w:rsidRDefault="00B43F17" w:rsidP="00C74545">
            <w:pPr>
              <w:pStyle w:val="TAL"/>
            </w:pPr>
            <w:r w:rsidRPr="00871CAD">
              <w:t>-</w:t>
            </w:r>
          </w:p>
        </w:tc>
      </w:tr>
      <w:tr w:rsidR="00B43F17" w14:paraId="17C7B86F" w14:textId="77777777" w:rsidTr="00C74545">
        <w:tc>
          <w:tcPr>
            <w:tcW w:w="3119" w:type="dxa"/>
            <w:shd w:val="clear" w:color="auto" w:fill="auto"/>
          </w:tcPr>
          <w:p w14:paraId="101BE084" w14:textId="77777777" w:rsidR="00B43F17" w:rsidRPr="00A10D73" w:rsidRDefault="00B43F17" w:rsidP="00C74545">
            <w:pPr>
              <w:pStyle w:val="TAL"/>
              <w:rPr>
                <w:rFonts w:eastAsia="SimSun"/>
              </w:rPr>
            </w:pPr>
            <w:r w:rsidRPr="00A10D73">
              <w:rPr>
                <w:rFonts w:eastAsia="SimSun"/>
              </w:rPr>
              <w:t xml:space="preserve">5G VN group membership management parameters </w:t>
            </w:r>
          </w:p>
        </w:tc>
        <w:tc>
          <w:tcPr>
            <w:tcW w:w="1701" w:type="dxa"/>
            <w:shd w:val="clear" w:color="auto" w:fill="auto"/>
          </w:tcPr>
          <w:p w14:paraId="1880E386" w14:textId="77777777" w:rsidR="00B43F17" w:rsidRPr="00871CAD" w:rsidRDefault="00B43F17" w:rsidP="00C74545">
            <w:pPr>
              <w:pStyle w:val="TAL"/>
            </w:pPr>
            <w:r w:rsidRPr="00871CAD">
              <w:t>External Group Identifier</w:t>
            </w:r>
          </w:p>
        </w:tc>
        <w:tc>
          <w:tcPr>
            <w:tcW w:w="3402" w:type="dxa"/>
            <w:shd w:val="clear" w:color="auto" w:fill="auto"/>
          </w:tcPr>
          <w:p w14:paraId="23A54EAB" w14:textId="77777777" w:rsidR="00B43F17" w:rsidRPr="00871CAD" w:rsidRDefault="00B43F17" w:rsidP="00C74545">
            <w:pPr>
              <w:pStyle w:val="TAL"/>
            </w:pPr>
            <w:r w:rsidRPr="00871CAD">
              <w:t>-</w:t>
            </w:r>
          </w:p>
        </w:tc>
      </w:tr>
      <w:tr w:rsidR="00B43F17" w14:paraId="5798E6AB" w14:textId="77777777" w:rsidTr="00C74545">
        <w:tc>
          <w:tcPr>
            <w:tcW w:w="3119" w:type="dxa"/>
            <w:shd w:val="clear" w:color="auto" w:fill="auto"/>
          </w:tcPr>
          <w:p w14:paraId="63FB4AA5" w14:textId="77777777" w:rsidR="00B43F17" w:rsidRPr="00A10D73" w:rsidRDefault="00B43F17" w:rsidP="00C74545">
            <w:pPr>
              <w:pStyle w:val="TAL"/>
              <w:rPr>
                <w:rFonts w:eastAsia="SimSun"/>
              </w:rPr>
            </w:pPr>
            <w:r w:rsidRPr="00A10D73">
              <w:rPr>
                <w:rFonts w:eastAsia="SimSun"/>
              </w:rPr>
              <w:t>Location Privacy Indication parameters.</w:t>
            </w:r>
          </w:p>
        </w:tc>
        <w:tc>
          <w:tcPr>
            <w:tcW w:w="1701" w:type="dxa"/>
            <w:shd w:val="clear" w:color="auto" w:fill="auto"/>
          </w:tcPr>
          <w:p w14:paraId="3A6B915B" w14:textId="77777777" w:rsidR="00B43F17" w:rsidRPr="00871CAD" w:rsidRDefault="00B43F17" w:rsidP="00C74545">
            <w:pPr>
              <w:pStyle w:val="TAL"/>
            </w:pPr>
            <w:r w:rsidRPr="00871CAD">
              <w:t>GPSI</w:t>
            </w:r>
          </w:p>
        </w:tc>
        <w:tc>
          <w:tcPr>
            <w:tcW w:w="3402" w:type="dxa"/>
            <w:shd w:val="clear" w:color="auto" w:fill="auto"/>
          </w:tcPr>
          <w:p w14:paraId="4BB41BBC" w14:textId="77777777" w:rsidR="00B43F17" w:rsidRPr="00871CAD" w:rsidRDefault="00B43F17" w:rsidP="00C74545">
            <w:pPr>
              <w:pStyle w:val="TAL"/>
            </w:pPr>
            <w:r w:rsidRPr="00871CAD">
              <w:t>-</w:t>
            </w:r>
          </w:p>
        </w:tc>
      </w:tr>
      <w:tr w:rsidR="00B43F17" w14:paraId="44295456" w14:textId="77777777" w:rsidTr="00C74545">
        <w:trPr>
          <w:ins w:id="50" w:author="Huawei-ZQHv1" w:date="2020-01-02T18:04:00Z"/>
        </w:trPr>
        <w:tc>
          <w:tcPr>
            <w:tcW w:w="3119" w:type="dxa"/>
            <w:shd w:val="clear" w:color="auto" w:fill="auto"/>
          </w:tcPr>
          <w:p w14:paraId="15A10830" w14:textId="1A996A40" w:rsidR="00B43F17" w:rsidRPr="00A10D73" w:rsidRDefault="00B43F17" w:rsidP="00C74545">
            <w:pPr>
              <w:pStyle w:val="TAL"/>
              <w:rPr>
                <w:ins w:id="51" w:author="Huawei-ZQHv1" w:date="2020-01-02T18:04:00Z"/>
                <w:rFonts w:eastAsia="SimSun"/>
              </w:rPr>
            </w:pPr>
            <w:ins w:id="52" w:author="Huawei-ZQHv1" w:date="2020-01-02T18:04:00Z">
              <w:r w:rsidRPr="00140E21">
                <w:rPr>
                  <w:lang w:eastAsia="zh-CN"/>
                </w:rPr>
                <w:t>Enhanced Coverage Restriction Information</w:t>
              </w:r>
            </w:ins>
          </w:p>
        </w:tc>
        <w:tc>
          <w:tcPr>
            <w:tcW w:w="1701" w:type="dxa"/>
            <w:shd w:val="clear" w:color="auto" w:fill="auto"/>
          </w:tcPr>
          <w:p w14:paraId="5DC3CFD5" w14:textId="009D86C8" w:rsidR="00B43F17" w:rsidRPr="00871CAD" w:rsidRDefault="00B43F17" w:rsidP="00C74545">
            <w:pPr>
              <w:pStyle w:val="TAL"/>
              <w:rPr>
                <w:ins w:id="53" w:author="Huawei-ZQHv1" w:date="2020-01-02T18:04:00Z"/>
              </w:rPr>
            </w:pPr>
            <w:ins w:id="54" w:author="Huawei-ZQHv1" w:date="2020-01-02T18:06:00Z">
              <w:r w:rsidRPr="00871CAD">
                <w:t>GPSI</w:t>
              </w:r>
            </w:ins>
          </w:p>
        </w:tc>
        <w:tc>
          <w:tcPr>
            <w:tcW w:w="3402" w:type="dxa"/>
            <w:shd w:val="clear" w:color="auto" w:fill="auto"/>
          </w:tcPr>
          <w:p w14:paraId="3C0919A3" w14:textId="77777777" w:rsidR="00B43F17" w:rsidRPr="00871CAD" w:rsidRDefault="00B43F17" w:rsidP="00C74545">
            <w:pPr>
              <w:pStyle w:val="TAL"/>
              <w:rPr>
                <w:ins w:id="55" w:author="Huawei-ZQHv1" w:date="2020-01-02T18:04:00Z"/>
              </w:rPr>
            </w:pPr>
          </w:p>
        </w:tc>
      </w:tr>
    </w:tbl>
    <w:p w14:paraId="11D0761E" w14:textId="07801D2E" w:rsidR="006E56E7" w:rsidRPr="0042466D" w:rsidRDefault="006E56E7" w:rsidP="006E5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2A886C4" w14:textId="77777777" w:rsidR="00B43F17" w:rsidRPr="00140E21" w:rsidRDefault="00B43F17" w:rsidP="00B43F17">
      <w:pPr>
        <w:pStyle w:val="Heading5"/>
      </w:pPr>
      <w:bookmarkStart w:id="56" w:name="_Toc27895158"/>
      <w:r w:rsidRPr="00140E21">
        <w:t>5.2.3.6.2</w:t>
      </w:r>
      <w:r w:rsidRPr="00140E21">
        <w:tab/>
        <w:t>Nudm_ParameterProvision_Update service operation</w:t>
      </w:r>
      <w:bookmarkEnd w:id="41"/>
      <w:bookmarkEnd w:id="56"/>
    </w:p>
    <w:p w14:paraId="46470CBB" w14:textId="77777777" w:rsidR="00B43F17" w:rsidRPr="00140E21" w:rsidRDefault="00B43F17" w:rsidP="00B43F17">
      <w:r w:rsidRPr="00140E21">
        <w:rPr>
          <w:b/>
        </w:rPr>
        <w:t>Service operation name:</w:t>
      </w:r>
      <w:r w:rsidRPr="00140E21">
        <w:t xml:space="preserve"> Nudm_ParameterProvision_Update.</w:t>
      </w:r>
    </w:p>
    <w:p w14:paraId="2EC041C5" w14:textId="1D3A4A1A" w:rsidR="00B43F17" w:rsidRPr="00140E21" w:rsidRDefault="00B43F17" w:rsidP="00B43F17">
      <w:r w:rsidRPr="00140E21">
        <w:rPr>
          <w:b/>
        </w:rPr>
        <w:t>Description:</w:t>
      </w:r>
      <w:r w:rsidRPr="00140E21">
        <w:t xml:space="preserve"> The consumer updates the UE related information (e.g., Expected UE Behaviour, Network Configuration parameters</w:t>
      </w:r>
      <w:r>
        <w:t>, Location Privacy Indication parameters</w:t>
      </w:r>
      <w:ins w:id="57" w:author="Huawei-ZQHv1" w:date="2020-01-02T18:07:00Z">
        <w:r w:rsidR="00F27156">
          <w:t>,</w:t>
        </w:r>
        <w:r w:rsidR="00F27156" w:rsidRPr="00F27156">
          <w:rPr>
            <w:lang w:eastAsia="zh-CN"/>
          </w:rPr>
          <w:t xml:space="preserve"> </w:t>
        </w:r>
        <w:r w:rsidR="00F27156" w:rsidRPr="00140E21">
          <w:rPr>
            <w:lang w:eastAsia="zh-CN"/>
          </w:rPr>
          <w:t>Enhanced Coverage Restriction Information</w:t>
        </w:r>
      </w:ins>
      <w:r w:rsidRPr="00140E21">
        <w:t>)</w:t>
      </w:r>
      <w:r>
        <w:t xml:space="preserve"> or 5G VN group related information (5G VN group data, 5G VN membership management)</w:t>
      </w:r>
      <w:r w:rsidRPr="00140E21">
        <w:t>.</w:t>
      </w:r>
    </w:p>
    <w:p w14:paraId="20A7E242" w14:textId="77777777" w:rsidR="00B43F17" w:rsidRPr="00140E21" w:rsidRDefault="00B43F17" w:rsidP="00B43F17">
      <w:r w:rsidRPr="00140E21">
        <w:rPr>
          <w:b/>
        </w:rPr>
        <w:t>Inputs (required):</w:t>
      </w:r>
      <w:r w:rsidRPr="00140E21">
        <w:t xml:space="preserve"> AF ID, Transaction Reference ID(s).</w:t>
      </w:r>
    </w:p>
    <w:p w14:paraId="639FC096" w14:textId="3B8CAE16" w:rsidR="00B43F17" w:rsidRPr="00140E21" w:rsidRDefault="00B43F17" w:rsidP="00B43F17">
      <w:r w:rsidRPr="00140E21">
        <w:rPr>
          <w:b/>
        </w:rPr>
        <w:t>Inputs (optional):</w:t>
      </w:r>
      <w:r w:rsidRPr="00140E21">
        <w:t xml:space="preserve"> </w:t>
      </w:r>
      <w:r>
        <w:t xml:space="preserve">GPSI, External Group ID, at </w:t>
      </w:r>
      <w:r w:rsidRPr="00140E21">
        <w:t>least one of the Expected UE Behaviour parameters or at least one of the Network Configuration parameters</w:t>
      </w:r>
      <w:r>
        <w:t xml:space="preserve"> or 5G VN group related information</w:t>
      </w:r>
      <w:r w:rsidRPr="00140E21">
        <w:t>, Validity Time</w:t>
      </w:r>
      <w:r>
        <w:t xml:space="preserve"> or Location Privacy Indication parameters</w:t>
      </w:r>
      <w:ins w:id="58" w:author="Huawei-ZQHv1" w:date="2020-01-02T18:08:00Z">
        <w:r w:rsidR="00F27156">
          <w:t xml:space="preserve"> or </w:t>
        </w:r>
        <w:r w:rsidR="00F27156" w:rsidRPr="00140E21">
          <w:rPr>
            <w:lang w:eastAsia="zh-CN"/>
          </w:rPr>
          <w:t>Enhanced Coverage Restriction Information</w:t>
        </w:r>
      </w:ins>
      <w:r w:rsidRPr="00140E21">
        <w:t>.</w:t>
      </w:r>
    </w:p>
    <w:p w14:paraId="02AC26B1" w14:textId="77777777" w:rsidR="00B43F17" w:rsidRPr="00140E21" w:rsidRDefault="00B43F17" w:rsidP="00B43F17">
      <w:r w:rsidRPr="00140E21">
        <w:rPr>
          <w:b/>
        </w:rPr>
        <w:t>Outputs (required):</w:t>
      </w:r>
      <w:r w:rsidRPr="00140E21">
        <w:t xml:space="preserve"> Transaction Reference ID(s), Operation execution result indication.</w:t>
      </w:r>
    </w:p>
    <w:p w14:paraId="1BD7521A" w14:textId="57C19BD3" w:rsidR="00B43F17" w:rsidRPr="00B43F17" w:rsidRDefault="00B43F17" w:rsidP="00E917AD">
      <w:r w:rsidRPr="00140E21">
        <w:rPr>
          <w:b/>
        </w:rPr>
        <w:t>Outputs (optional):</w:t>
      </w:r>
      <w:r w:rsidRPr="00140E21">
        <w:t xml:space="preserve"> Transaction specific parameters, if available.</w:t>
      </w:r>
    </w:p>
    <w:p w14:paraId="54FC5F2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ZQHv1" w:date="2020-01-02T17:56:00Z" w:initials="Huawei">
    <w:p w14:paraId="526ECF39" w14:textId="77777777" w:rsidR="001F072C" w:rsidRDefault="001F072C">
      <w:pPr>
        <w:pStyle w:val="CommentText"/>
      </w:pPr>
      <w:r>
        <w:rPr>
          <w:rStyle w:val="CommentReference"/>
        </w:rPr>
        <w:annotationRef/>
      </w:r>
      <w:r>
        <w:rPr>
          <w:rFonts w:hint="eastAsia"/>
          <w:lang w:eastAsia="zh-CN"/>
        </w:rPr>
        <w:t>Step 3/Step4</w:t>
      </w:r>
      <w:r>
        <w:rPr>
          <w:lang w:eastAsia="zh-CN"/>
        </w:rPr>
        <w:t>/Step7</w:t>
      </w:r>
      <w:r>
        <w:rPr>
          <w:rFonts w:hint="eastAsia"/>
          <w:lang w:eastAsia="zh-CN"/>
        </w:rPr>
        <w:t>: Nudm_SDM_Update -</w:t>
      </w:r>
      <w:r>
        <w:rPr>
          <w:lang w:eastAsia="zh-CN"/>
        </w:rPr>
        <w:t>&gt;</w:t>
      </w:r>
      <w:r w:rsidRPr="001F072C">
        <w:rPr>
          <w:rFonts w:hint="eastAsia"/>
          <w:lang w:eastAsia="zh-CN"/>
        </w:rPr>
        <w:t xml:space="preserve"> </w:t>
      </w:r>
      <w:r>
        <w:rPr>
          <w:rFonts w:hint="eastAsia"/>
          <w:lang w:eastAsia="zh-CN"/>
        </w:rPr>
        <w:t>Nudm_</w:t>
      </w:r>
      <w:r>
        <w:rPr>
          <w:lang w:eastAsia="zh-CN"/>
        </w:rPr>
        <w:t>ParameterProvision</w:t>
      </w:r>
      <w:r>
        <w:rPr>
          <w:rFonts w:hint="eastAsia"/>
          <w:lang w:eastAsia="zh-CN"/>
        </w:rPr>
        <w:t>_Update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6ECF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2AA4B" w14:textId="77777777" w:rsidR="00931CB5" w:rsidRDefault="00931CB5">
      <w:r>
        <w:separator/>
      </w:r>
    </w:p>
  </w:endnote>
  <w:endnote w:type="continuationSeparator" w:id="0">
    <w:p w14:paraId="19F18F2D" w14:textId="77777777" w:rsidR="00931CB5" w:rsidRDefault="0093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40EC6" w14:textId="77777777" w:rsidR="00931CB5" w:rsidRDefault="00931CB5">
      <w:r>
        <w:separator/>
      </w:r>
    </w:p>
  </w:footnote>
  <w:footnote w:type="continuationSeparator" w:id="0">
    <w:p w14:paraId="3E5F1DA2" w14:textId="77777777" w:rsidR="00931CB5" w:rsidRDefault="00931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CF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E4DB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6EB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A485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D12"/>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F072C"/>
    <w:rsid w:val="002557F5"/>
    <w:rsid w:val="0026004D"/>
    <w:rsid w:val="002640DD"/>
    <w:rsid w:val="00275D12"/>
    <w:rsid w:val="002831F6"/>
    <w:rsid w:val="00284FEB"/>
    <w:rsid w:val="002860C4"/>
    <w:rsid w:val="002B5741"/>
    <w:rsid w:val="002F3B90"/>
    <w:rsid w:val="00305409"/>
    <w:rsid w:val="00312F18"/>
    <w:rsid w:val="003440FE"/>
    <w:rsid w:val="003609EF"/>
    <w:rsid w:val="0036231A"/>
    <w:rsid w:val="00374DD4"/>
    <w:rsid w:val="003808E9"/>
    <w:rsid w:val="003D3E8A"/>
    <w:rsid w:val="003E1A36"/>
    <w:rsid w:val="003E4B99"/>
    <w:rsid w:val="003E7D28"/>
    <w:rsid w:val="00410371"/>
    <w:rsid w:val="004242F1"/>
    <w:rsid w:val="00425A40"/>
    <w:rsid w:val="00452FDC"/>
    <w:rsid w:val="004B75B7"/>
    <w:rsid w:val="00504CA8"/>
    <w:rsid w:val="00514818"/>
    <w:rsid w:val="0051580D"/>
    <w:rsid w:val="00547111"/>
    <w:rsid w:val="00592D74"/>
    <w:rsid w:val="005B6A76"/>
    <w:rsid w:val="005E2C44"/>
    <w:rsid w:val="00621188"/>
    <w:rsid w:val="006257ED"/>
    <w:rsid w:val="00627550"/>
    <w:rsid w:val="00646ACF"/>
    <w:rsid w:val="00695808"/>
    <w:rsid w:val="006B46FB"/>
    <w:rsid w:val="006D18D3"/>
    <w:rsid w:val="006E21FB"/>
    <w:rsid w:val="006E56E7"/>
    <w:rsid w:val="006F3354"/>
    <w:rsid w:val="006F4EF8"/>
    <w:rsid w:val="0070388D"/>
    <w:rsid w:val="007058AD"/>
    <w:rsid w:val="00715F26"/>
    <w:rsid w:val="00792342"/>
    <w:rsid w:val="00793EC4"/>
    <w:rsid w:val="007977A8"/>
    <w:rsid w:val="007B512A"/>
    <w:rsid w:val="007C2097"/>
    <w:rsid w:val="007D6A07"/>
    <w:rsid w:val="007F2012"/>
    <w:rsid w:val="007F7259"/>
    <w:rsid w:val="008040A8"/>
    <w:rsid w:val="008279FA"/>
    <w:rsid w:val="00832889"/>
    <w:rsid w:val="008626E7"/>
    <w:rsid w:val="00870EE7"/>
    <w:rsid w:val="008863B9"/>
    <w:rsid w:val="008A45A6"/>
    <w:rsid w:val="008D2CF8"/>
    <w:rsid w:val="008D581F"/>
    <w:rsid w:val="008F686C"/>
    <w:rsid w:val="00906AA4"/>
    <w:rsid w:val="009148DE"/>
    <w:rsid w:val="00931CB5"/>
    <w:rsid w:val="00941E30"/>
    <w:rsid w:val="009777D9"/>
    <w:rsid w:val="00991B88"/>
    <w:rsid w:val="009A5753"/>
    <w:rsid w:val="009A579D"/>
    <w:rsid w:val="009E1CF3"/>
    <w:rsid w:val="009E3297"/>
    <w:rsid w:val="009F734F"/>
    <w:rsid w:val="00A24001"/>
    <w:rsid w:val="00A246B6"/>
    <w:rsid w:val="00A263D1"/>
    <w:rsid w:val="00A3442B"/>
    <w:rsid w:val="00A47E70"/>
    <w:rsid w:val="00A50CF0"/>
    <w:rsid w:val="00A56ECB"/>
    <w:rsid w:val="00A7671C"/>
    <w:rsid w:val="00AA2CBC"/>
    <w:rsid w:val="00AC5820"/>
    <w:rsid w:val="00AD1CD8"/>
    <w:rsid w:val="00AE4685"/>
    <w:rsid w:val="00AF1A6F"/>
    <w:rsid w:val="00B068A1"/>
    <w:rsid w:val="00B258BB"/>
    <w:rsid w:val="00B43F17"/>
    <w:rsid w:val="00B51DB3"/>
    <w:rsid w:val="00B67B97"/>
    <w:rsid w:val="00B7386F"/>
    <w:rsid w:val="00B968C8"/>
    <w:rsid w:val="00BA3EC5"/>
    <w:rsid w:val="00BA51D9"/>
    <w:rsid w:val="00BB5B38"/>
    <w:rsid w:val="00BB5DFC"/>
    <w:rsid w:val="00BC0E8C"/>
    <w:rsid w:val="00BD279D"/>
    <w:rsid w:val="00BD6BB8"/>
    <w:rsid w:val="00BD73F3"/>
    <w:rsid w:val="00C160A6"/>
    <w:rsid w:val="00C66BA2"/>
    <w:rsid w:val="00C7673C"/>
    <w:rsid w:val="00C95985"/>
    <w:rsid w:val="00CC5026"/>
    <w:rsid w:val="00CC68D0"/>
    <w:rsid w:val="00D01F77"/>
    <w:rsid w:val="00D03F9A"/>
    <w:rsid w:val="00D06D51"/>
    <w:rsid w:val="00D15E43"/>
    <w:rsid w:val="00D24991"/>
    <w:rsid w:val="00D34D8A"/>
    <w:rsid w:val="00D41C76"/>
    <w:rsid w:val="00D50255"/>
    <w:rsid w:val="00D66520"/>
    <w:rsid w:val="00D92747"/>
    <w:rsid w:val="00DA2FF9"/>
    <w:rsid w:val="00DB586F"/>
    <w:rsid w:val="00DC58AF"/>
    <w:rsid w:val="00DD49EF"/>
    <w:rsid w:val="00DE34CF"/>
    <w:rsid w:val="00E136E3"/>
    <w:rsid w:val="00E13F3D"/>
    <w:rsid w:val="00E30946"/>
    <w:rsid w:val="00E32339"/>
    <w:rsid w:val="00E34898"/>
    <w:rsid w:val="00E533D9"/>
    <w:rsid w:val="00E917AD"/>
    <w:rsid w:val="00EB09B7"/>
    <w:rsid w:val="00EC54A9"/>
    <w:rsid w:val="00EE617D"/>
    <w:rsid w:val="00EE7D7C"/>
    <w:rsid w:val="00F14458"/>
    <w:rsid w:val="00F25D98"/>
    <w:rsid w:val="00F27156"/>
    <w:rsid w:val="00F300FB"/>
    <w:rsid w:val="00FB6386"/>
    <w:rsid w:val="00FE706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DB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06AA4"/>
    <w:rPr>
      <w:rFonts w:ascii="Times New Roman" w:hAnsi="Times New Roman"/>
      <w:lang w:val="en-GB" w:eastAsia="en-US"/>
    </w:rPr>
  </w:style>
  <w:style w:type="character" w:customStyle="1" w:styleId="THChar">
    <w:name w:val="TH Char"/>
    <w:link w:val="TH"/>
    <w:rsid w:val="00906AA4"/>
    <w:rPr>
      <w:rFonts w:ascii="Arial" w:hAnsi="Arial"/>
      <w:b/>
      <w:lang w:val="en-GB" w:eastAsia="en-US"/>
    </w:rPr>
  </w:style>
  <w:style w:type="character" w:customStyle="1" w:styleId="TFChar">
    <w:name w:val="TF Char"/>
    <w:link w:val="TF"/>
    <w:rsid w:val="00906AA4"/>
    <w:rPr>
      <w:rFonts w:ascii="Arial" w:hAnsi="Arial"/>
      <w:b/>
      <w:lang w:val="en-GB" w:eastAsia="en-US"/>
    </w:rPr>
  </w:style>
  <w:style w:type="character" w:customStyle="1" w:styleId="NOChar">
    <w:name w:val="NO Char"/>
    <w:link w:val="NO"/>
    <w:rsid w:val="00906AA4"/>
    <w:rPr>
      <w:rFonts w:ascii="Times New Roman" w:hAnsi="Times New Roman"/>
      <w:lang w:val="en-GB" w:eastAsia="en-US"/>
    </w:rPr>
  </w:style>
  <w:style w:type="character" w:customStyle="1" w:styleId="TALChar">
    <w:name w:val="TAL Char"/>
    <w:link w:val="TAL"/>
    <w:rsid w:val="00906AA4"/>
    <w:rPr>
      <w:rFonts w:ascii="Arial" w:hAnsi="Arial"/>
      <w:sz w:val="18"/>
      <w:lang w:val="en-GB" w:eastAsia="en-US"/>
    </w:rPr>
  </w:style>
  <w:style w:type="character" w:customStyle="1" w:styleId="TAHCar">
    <w:name w:val="TAH Car"/>
    <w:link w:val="TAH"/>
    <w:rsid w:val="00906AA4"/>
    <w:rPr>
      <w:rFonts w:ascii="Arial" w:hAnsi="Arial"/>
      <w:b/>
      <w:sz w:val="18"/>
      <w:lang w:val="en-GB" w:eastAsia="en-US"/>
    </w:rPr>
  </w:style>
  <w:style w:type="character" w:customStyle="1" w:styleId="Heading4Char">
    <w:name w:val="Heading 4 Char"/>
    <w:link w:val="Heading4"/>
    <w:rsid w:val="003440FE"/>
    <w:rPr>
      <w:rFonts w:ascii="Arial" w:hAnsi="Arial"/>
      <w:sz w:val="24"/>
      <w:lang w:val="en-GB" w:eastAsia="en-US"/>
    </w:rPr>
  </w:style>
  <w:style w:type="character" w:customStyle="1" w:styleId="Heading5Char">
    <w:name w:val="Heading 5 Char"/>
    <w:link w:val="Heading5"/>
    <w:rsid w:val="00E917AD"/>
    <w:rPr>
      <w:rFonts w:ascii="Arial" w:hAnsi="Arial"/>
      <w:sz w:val="22"/>
      <w:lang w:val="en-GB" w:eastAsia="en-US"/>
    </w:rPr>
  </w:style>
  <w:style w:type="character" w:customStyle="1" w:styleId="Heading2Char">
    <w:name w:val="Heading 2 Char"/>
    <w:link w:val="Heading2"/>
    <w:rsid w:val="001F072C"/>
    <w:rPr>
      <w:rFonts w:ascii="Arial" w:hAnsi="Arial"/>
      <w:sz w:val="32"/>
      <w:lang w:val="en-GB" w:eastAsia="en-US"/>
    </w:rPr>
  </w:style>
  <w:style w:type="character" w:customStyle="1" w:styleId="Heading3Char">
    <w:name w:val="Heading 3 Char"/>
    <w:link w:val="Heading3"/>
    <w:rsid w:val="001F072C"/>
    <w:rPr>
      <w:rFonts w:ascii="Arial" w:hAnsi="Arial"/>
      <w:sz w:val="28"/>
      <w:lang w:val="en-GB" w:eastAsia="en-US"/>
    </w:rPr>
  </w:style>
  <w:style w:type="character" w:customStyle="1" w:styleId="B2Char">
    <w:name w:val="B2 Char"/>
    <w:link w:val="B2"/>
    <w:rsid w:val="001F07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06AEC-7DCA-4515-AE75-9C4520EAC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74</cp:revision>
  <cp:lastPrinted>1900-01-01T08:00:00Z</cp:lastPrinted>
  <dcterms:created xsi:type="dcterms:W3CDTF">2018-11-05T09:14:00Z</dcterms:created>
  <dcterms:modified xsi:type="dcterms:W3CDTF">2020-01-07T10:42:00Z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(3)v2lZnTCCXvjJIM+qU9rCHa1DHhQaTF9/qr6yOZTwzdqMAYxT5OyLYoujEfFCZAdX0nXObKyn
hwcQS1aMfz3MxeBrbOvB9sB3Q2R7kbsE5STmCYPGnEVOSvRzckG0MCroA0DlsF/Ukr9lpLxH
rgH/5duuj7W6J1cSnDA+KOQHnsdw2qZoNmsD3W9Gy0Ct7Iom+b7DfXTCyh5kdpEN/CxuC0gB
I/75vmsollFumpOn+E</vt:lpwstr>
  </property>
  <property fmtid="{D5CDD505-2E9C-101B-9397-08002B2CF9AE}" pid="22" name="_2015_ms_pID_7253431">
    <vt:lpwstr>5mWDgi24qAHKK68Z2x9tIwM72f4OjiHXOQWnjBe+Rscf7pwg0hjNAW
mBfOhlMO7heo9wakw8qFwkshFlFd/Vz+Nm2ZlJSRBPidVIIsqs6Fc1sVoDcS4QH/FTMNDsMc
dNPegtnZMXUzT+vqCsi5qxKoOO3Jo6rSWYnUukqG8N/0mJLfwQp78x5nnZ9ARZBnA6kKmptm
IzWC35YOSjTQVyC82Il5JD00joDEjCOthU3c</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1578307819</vt:lpwstr>
  </property>
</Properties>
</file>